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9E370FF" w:rsidR="006F7EDC" w:rsidRDefault="006F7EDC" w:rsidP="00817CB9">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0D1DB6">
        <w:rPr>
          <w:b/>
          <w:noProof/>
          <w:sz w:val="24"/>
        </w:rPr>
        <w:t>7110</w:t>
      </w:r>
    </w:p>
    <w:p w14:paraId="77559CC4" w14:textId="38946516"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r>
      <w:r w:rsidR="00991CEC">
        <w:rPr>
          <w:b/>
          <w:noProof/>
          <w:sz w:val="24"/>
        </w:rPr>
        <w:tab/>
        <w:t>(was C1-226496)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436D5" w:rsidR="001E41F3" w:rsidRPr="00410371" w:rsidRDefault="00F9479C" w:rsidP="00547111">
            <w:pPr>
              <w:pStyle w:val="CRCoverPage"/>
              <w:spacing w:after="0"/>
              <w:rPr>
                <w:noProof/>
              </w:rPr>
            </w:pPr>
            <w:r>
              <w:rPr>
                <w:b/>
                <w:noProof/>
                <w:sz w:val="28"/>
              </w:rPr>
              <w:t>4866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EBAC9" w:rsidR="001E41F3" w:rsidRPr="00410371" w:rsidRDefault="000D1DB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EFC5B" w:rsidR="00F25D98" w:rsidRDefault="007C20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F589E" w:rsidR="001E41F3" w:rsidRDefault="005A1EC9">
            <w:pPr>
              <w:pStyle w:val="CRCoverPage"/>
              <w:spacing w:after="0"/>
              <w:ind w:left="100"/>
              <w:rPr>
                <w:noProof/>
              </w:rPr>
            </w:pPr>
            <w:r>
              <w:t>Correction on the length of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C38F2" w14:textId="5B5639A3" w:rsidR="001B5F06" w:rsidRDefault="001B5F06" w:rsidP="00817CB9">
            <w:pPr>
              <w:pStyle w:val="CRCoverPage"/>
              <w:numPr>
                <w:ilvl w:val="0"/>
                <w:numId w:val="5"/>
              </w:numPr>
              <w:spacing w:after="0"/>
              <w:rPr>
                <w:noProof/>
                <w:lang w:eastAsia="zh-CN"/>
              </w:rPr>
            </w:pPr>
            <w:r>
              <w:rPr>
                <w:noProof/>
                <w:lang w:eastAsia="zh-CN"/>
              </w:rPr>
              <w:t xml:space="preserve">The Service-level-AA payload IE is </w:t>
            </w:r>
            <w:r w:rsidR="00580E40">
              <w:rPr>
                <w:noProof/>
                <w:lang w:eastAsia="zh-CN"/>
              </w:rPr>
              <w:t xml:space="preserve">coded </w:t>
            </w:r>
            <w:r>
              <w:rPr>
                <w:noProof/>
                <w:lang w:eastAsia="zh-CN"/>
              </w:rPr>
              <w:t>as below:</w:t>
            </w:r>
          </w:p>
          <w:p w14:paraId="5DECCB31" w14:textId="603BF403" w:rsidR="001B5F06" w:rsidRDefault="001B5F06" w:rsidP="001B5F06">
            <w:pPr>
              <w:pStyle w:val="CRCoverPage"/>
              <w:spacing w:after="0"/>
              <w:ind w:left="100"/>
              <w:rPr>
                <w:noProof/>
                <w:lang w:eastAsia="zh-CN"/>
              </w:rPr>
            </w:pPr>
            <w:r>
              <w:rPr>
                <w:noProof/>
              </w:rPr>
              <w:drawing>
                <wp:inline distT="0" distB="0" distL="0" distR="0" wp14:anchorId="770CEF6D" wp14:editId="464A2EB8">
                  <wp:extent cx="3154680" cy="685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colorTemperature colorTemp="5900"/>
                                    </a14:imgEffect>
                                  </a14:imgLayer>
                                </a14:imgProps>
                              </a:ext>
                            </a:extLst>
                          </a:blip>
                          <a:stretch>
                            <a:fillRect/>
                          </a:stretch>
                        </pic:blipFill>
                        <pic:spPr>
                          <a:xfrm>
                            <a:off x="0" y="0"/>
                            <a:ext cx="3164119" cy="687972"/>
                          </a:xfrm>
                          <a:prstGeom prst="rect">
                            <a:avLst/>
                          </a:prstGeom>
                        </pic:spPr>
                      </pic:pic>
                    </a:graphicData>
                  </a:graphic>
                </wp:inline>
              </w:drawing>
            </w:r>
          </w:p>
          <w:p w14:paraId="0541719A" w14:textId="77777777" w:rsidR="00580E40" w:rsidRDefault="00580E40" w:rsidP="001B5F06">
            <w:pPr>
              <w:pStyle w:val="CRCoverPage"/>
              <w:spacing w:after="0"/>
              <w:ind w:left="100"/>
              <w:rPr>
                <w:noProof/>
                <w:lang w:eastAsia="zh-CN"/>
              </w:rPr>
            </w:pPr>
          </w:p>
          <w:p w14:paraId="4CAC8DB6" w14:textId="7E3D004C" w:rsidR="001B5F06" w:rsidRDefault="00817CB9" w:rsidP="001B5F06">
            <w:pPr>
              <w:pStyle w:val="CRCoverPage"/>
              <w:spacing w:after="0"/>
              <w:ind w:left="100"/>
              <w:rPr>
                <w:noProof/>
                <w:lang w:eastAsia="zh-CN"/>
              </w:rPr>
            </w:pPr>
            <w:r>
              <w:rPr>
                <w:noProof/>
                <w:lang w:eastAsia="zh-CN"/>
              </w:rPr>
              <w:t xml:space="preserve">According to the coding, </w:t>
            </w:r>
            <w:r w:rsidR="001B5F06">
              <w:rPr>
                <w:noProof/>
                <w:lang w:eastAsia="zh-CN"/>
              </w:rPr>
              <w:t>the length of the whole IE includes three parts:</w:t>
            </w:r>
          </w:p>
          <w:p w14:paraId="173C663D" w14:textId="624B12DA" w:rsidR="001B5F06" w:rsidRDefault="001B5F06" w:rsidP="001B5F06">
            <w:pPr>
              <w:pStyle w:val="CRCoverPage"/>
              <w:numPr>
                <w:ilvl w:val="0"/>
                <w:numId w:val="6"/>
              </w:numPr>
              <w:spacing w:after="0"/>
              <w:rPr>
                <w:noProof/>
                <w:lang w:eastAsia="zh-CN"/>
              </w:rPr>
            </w:pPr>
            <w:r>
              <w:rPr>
                <w:noProof/>
                <w:lang w:eastAsia="zh-CN"/>
              </w:rPr>
              <w:t xml:space="preserve">the length of IEI filed, i.e., </w:t>
            </w:r>
            <w:r w:rsidRPr="00DC75F7">
              <w:rPr>
                <w:noProof/>
                <w:highlight w:val="yellow"/>
                <w:lang w:eastAsia="zh-CN"/>
              </w:rPr>
              <w:t>1 octet</w:t>
            </w:r>
            <w:r>
              <w:rPr>
                <w:noProof/>
                <w:lang w:eastAsia="zh-CN"/>
              </w:rPr>
              <w:t>;</w:t>
            </w:r>
          </w:p>
          <w:p w14:paraId="143DCB3E" w14:textId="2A459393" w:rsidR="001B5F06" w:rsidRDefault="001B5F06" w:rsidP="001B5F06">
            <w:pPr>
              <w:pStyle w:val="CRCoverPage"/>
              <w:numPr>
                <w:ilvl w:val="0"/>
                <w:numId w:val="6"/>
              </w:numPr>
              <w:spacing w:after="0"/>
              <w:rPr>
                <w:noProof/>
                <w:lang w:eastAsia="zh-CN"/>
              </w:rPr>
            </w:pPr>
            <w:r>
              <w:rPr>
                <w:noProof/>
                <w:lang w:eastAsia="zh-CN"/>
              </w:rPr>
              <w:t xml:space="preserve">the length of length filed, i.e., </w:t>
            </w:r>
            <w:r w:rsidRPr="00DC75F7">
              <w:rPr>
                <w:noProof/>
                <w:highlight w:val="yellow"/>
                <w:lang w:eastAsia="zh-CN"/>
              </w:rPr>
              <w:t>2 octets</w:t>
            </w:r>
            <w:r>
              <w:rPr>
                <w:noProof/>
                <w:lang w:eastAsia="zh-CN"/>
              </w:rPr>
              <w:t>;</w:t>
            </w:r>
          </w:p>
          <w:p w14:paraId="17E98283" w14:textId="4E3CB2FA" w:rsidR="001B5F06" w:rsidRDefault="001B5F06" w:rsidP="001B5F06">
            <w:pPr>
              <w:pStyle w:val="CRCoverPage"/>
              <w:numPr>
                <w:ilvl w:val="0"/>
                <w:numId w:val="6"/>
              </w:numPr>
              <w:spacing w:after="0"/>
              <w:rPr>
                <w:noProof/>
                <w:lang w:eastAsia="zh-CN"/>
              </w:rPr>
            </w:pPr>
            <w:r>
              <w:rPr>
                <w:noProof/>
                <w:lang w:eastAsia="zh-CN"/>
              </w:rPr>
              <w:t>the length of Service-level-AA payload filed;</w:t>
            </w:r>
          </w:p>
          <w:p w14:paraId="406C4551" w14:textId="4E0F7985" w:rsidR="00CA4C53" w:rsidRDefault="001B5F06" w:rsidP="001B5F06">
            <w:pPr>
              <w:pStyle w:val="CRCoverPage"/>
              <w:spacing w:after="0"/>
              <w:ind w:left="460"/>
              <w:rPr>
                <w:noProof/>
                <w:lang w:eastAsia="zh-CN"/>
              </w:rPr>
            </w:pPr>
            <w:r>
              <w:rPr>
                <w:noProof/>
                <w:lang w:eastAsia="zh-CN"/>
              </w:rPr>
              <w:t xml:space="preserve">the length filed is two octets, which means the maximum length of Service-level-AA payload filed is </w:t>
            </w:r>
            <w:r w:rsidRPr="00DC75F7">
              <w:rPr>
                <w:noProof/>
                <w:highlight w:val="yellow"/>
                <w:lang w:eastAsia="zh-CN"/>
              </w:rPr>
              <w:t>65535 octets</w:t>
            </w:r>
            <w:r>
              <w:rPr>
                <w:noProof/>
                <w:lang w:eastAsia="zh-CN"/>
              </w:rPr>
              <w:t>;</w:t>
            </w:r>
          </w:p>
          <w:p w14:paraId="1D5AB7F9" w14:textId="3B655C1F" w:rsidR="00580E40" w:rsidRDefault="00580E40" w:rsidP="00580E40">
            <w:pPr>
              <w:pStyle w:val="CRCoverPage"/>
              <w:spacing w:after="0"/>
              <w:ind w:left="100"/>
              <w:rPr>
                <w:noProof/>
                <w:lang w:eastAsia="zh-CN"/>
              </w:rPr>
            </w:pPr>
            <w:r>
              <w:rPr>
                <w:rFonts w:hint="eastAsia"/>
                <w:noProof/>
                <w:lang w:eastAsia="zh-CN"/>
              </w:rPr>
              <w:t>S</w:t>
            </w:r>
            <w:r>
              <w:rPr>
                <w:noProof/>
                <w:lang w:eastAsia="zh-CN"/>
              </w:rPr>
              <w:t>o the maximum length of IE is 1+2+65535=65538 octets</w:t>
            </w:r>
            <w:r w:rsidR="00584782">
              <w:rPr>
                <w:noProof/>
                <w:lang w:eastAsia="zh-CN"/>
              </w:rPr>
              <w:t>, current maximum length of this IE is 65535 octets, correction on the maximum length is needed.</w:t>
            </w:r>
          </w:p>
          <w:p w14:paraId="01BE548D" w14:textId="41C085C8" w:rsidR="00580E40" w:rsidRDefault="00580E40" w:rsidP="00580E40">
            <w:pPr>
              <w:pStyle w:val="CRCoverPage"/>
              <w:spacing w:after="0"/>
              <w:ind w:left="100"/>
              <w:rPr>
                <w:noProof/>
                <w:lang w:eastAsia="zh-CN"/>
              </w:rPr>
            </w:pPr>
          </w:p>
          <w:p w14:paraId="11D92380" w14:textId="1DFE7708" w:rsidR="00584782" w:rsidRDefault="00584782" w:rsidP="00584782">
            <w:pPr>
              <w:pStyle w:val="CRCoverPage"/>
              <w:numPr>
                <w:ilvl w:val="0"/>
                <w:numId w:val="5"/>
              </w:numPr>
              <w:spacing w:after="0"/>
              <w:rPr>
                <w:noProof/>
                <w:lang w:eastAsia="zh-CN"/>
              </w:rPr>
            </w:pPr>
            <w:r>
              <w:rPr>
                <w:noProof/>
                <w:lang w:eastAsia="zh-CN"/>
              </w:rPr>
              <w:t xml:space="preserve">The </w:t>
            </w:r>
            <w:r>
              <w:t>ABBA IE is coded as below:</w:t>
            </w:r>
          </w:p>
          <w:p w14:paraId="4D2FF70D" w14:textId="46292FFE" w:rsidR="00584782" w:rsidRDefault="00584782" w:rsidP="00584782">
            <w:pPr>
              <w:pStyle w:val="CRCoverPage"/>
              <w:spacing w:after="0"/>
              <w:ind w:left="460"/>
              <w:rPr>
                <w:noProof/>
                <w:lang w:eastAsia="zh-CN"/>
              </w:rPr>
            </w:pPr>
            <w:r>
              <w:rPr>
                <w:noProof/>
              </w:rPr>
              <w:drawing>
                <wp:inline distT="0" distB="0" distL="0" distR="0" wp14:anchorId="0641EFE0" wp14:editId="6B0B4D79">
                  <wp:extent cx="3007360" cy="72839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colorTemperature colorTemp="5900"/>
                                    </a14:imgEffect>
                                  </a14:imgLayer>
                                </a14:imgProps>
                              </a:ext>
                            </a:extLst>
                          </a:blip>
                          <a:stretch>
                            <a:fillRect/>
                          </a:stretch>
                        </pic:blipFill>
                        <pic:spPr>
                          <a:xfrm>
                            <a:off x="0" y="0"/>
                            <a:ext cx="3020251" cy="731515"/>
                          </a:xfrm>
                          <a:prstGeom prst="rect">
                            <a:avLst/>
                          </a:prstGeom>
                        </pic:spPr>
                      </pic:pic>
                    </a:graphicData>
                  </a:graphic>
                </wp:inline>
              </w:drawing>
            </w:r>
          </w:p>
          <w:p w14:paraId="571E9BCA" w14:textId="77777777" w:rsidR="00584782" w:rsidRDefault="00584782" w:rsidP="00584782">
            <w:pPr>
              <w:pStyle w:val="CRCoverPage"/>
              <w:spacing w:after="0"/>
              <w:ind w:left="100"/>
              <w:rPr>
                <w:noProof/>
                <w:lang w:eastAsia="zh-CN"/>
              </w:rPr>
            </w:pPr>
            <w:r>
              <w:rPr>
                <w:noProof/>
                <w:lang w:eastAsia="zh-CN"/>
              </w:rPr>
              <w:t>According to the coding, the length of the whole IE includes three parts:</w:t>
            </w:r>
          </w:p>
          <w:p w14:paraId="4C4B7437" w14:textId="77777777" w:rsidR="00584782" w:rsidRDefault="00584782" w:rsidP="00584782">
            <w:pPr>
              <w:pStyle w:val="CRCoverPage"/>
              <w:numPr>
                <w:ilvl w:val="0"/>
                <w:numId w:val="6"/>
              </w:numPr>
              <w:spacing w:after="0"/>
              <w:rPr>
                <w:noProof/>
                <w:lang w:eastAsia="zh-CN"/>
              </w:rPr>
            </w:pPr>
            <w:r>
              <w:rPr>
                <w:noProof/>
                <w:lang w:eastAsia="zh-CN"/>
              </w:rPr>
              <w:t xml:space="preserve">the length of IEI filed, i.e., </w:t>
            </w:r>
            <w:r w:rsidRPr="00DC75F7">
              <w:rPr>
                <w:noProof/>
                <w:highlight w:val="yellow"/>
                <w:lang w:eastAsia="zh-CN"/>
              </w:rPr>
              <w:t>1 octet</w:t>
            </w:r>
            <w:r>
              <w:rPr>
                <w:noProof/>
                <w:lang w:eastAsia="zh-CN"/>
              </w:rPr>
              <w:t>;</w:t>
            </w:r>
          </w:p>
          <w:p w14:paraId="05B64809" w14:textId="1589D8EF" w:rsidR="00584782" w:rsidRDefault="00584782" w:rsidP="00584782">
            <w:pPr>
              <w:pStyle w:val="CRCoverPage"/>
              <w:numPr>
                <w:ilvl w:val="0"/>
                <w:numId w:val="6"/>
              </w:numPr>
              <w:spacing w:after="0"/>
              <w:rPr>
                <w:noProof/>
                <w:lang w:eastAsia="zh-CN"/>
              </w:rPr>
            </w:pPr>
            <w:r>
              <w:rPr>
                <w:noProof/>
                <w:lang w:eastAsia="zh-CN"/>
              </w:rPr>
              <w:t xml:space="preserve">the length of length filed, i.e., </w:t>
            </w:r>
            <w:r>
              <w:rPr>
                <w:noProof/>
                <w:highlight w:val="yellow"/>
                <w:lang w:eastAsia="zh-CN"/>
              </w:rPr>
              <w:t>1</w:t>
            </w:r>
            <w:r w:rsidRPr="00DC75F7">
              <w:rPr>
                <w:noProof/>
                <w:highlight w:val="yellow"/>
                <w:lang w:eastAsia="zh-CN"/>
              </w:rPr>
              <w:t xml:space="preserve"> octet</w:t>
            </w:r>
            <w:r>
              <w:rPr>
                <w:noProof/>
                <w:lang w:eastAsia="zh-CN"/>
              </w:rPr>
              <w:t>;</w:t>
            </w:r>
          </w:p>
          <w:p w14:paraId="3CF643E2" w14:textId="2FACB343" w:rsidR="00584782" w:rsidRDefault="00584782" w:rsidP="00584782">
            <w:pPr>
              <w:pStyle w:val="CRCoverPage"/>
              <w:numPr>
                <w:ilvl w:val="0"/>
                <w:numId w:val="6"/>
              </w:numPr>
              <w:spacing w:after="0"/>
              <w:rPr>
                <w:noProof/>
                <w:lang w:eastAsia="zh-CN"/>
              </w:rPr>
            </w:pPr>
            <w:r>
              <w:rPr>
                <w:noProof/>
                <w:lang w:eastAsia="zh-CN"/>
              </w:rPr>
              <w:t>the length of ABBA cont</w:t>
            </w:r>
            <w:r w:rsidR="00640F2F">
              <w:rPr>
                <w:noProof/>
                <w:lang w:eastAsia="zh-CN"/>
              </w:rPr>
              <w:t>e</w:t>
            </w:r>
            <w:r>
              <w:rPr>
                <w:noProof/>
                <w:lang w:eastAsia="zh-CN"/>
              </w:rPr>
              <w:t>nts filed</w:t>
            </w:r>
            <w:r>
              <w:rPr>
                <w:rFonts w:hint="eastAsia"/>
                <w:noProof/>
                <w:lang w:eastAsia="zh-CN"/>
              </w:rPr>
              <w:t>,</w:t>
            </w:r>
          </w:p>
          <w:p w14:paraId="4E96FAEF" w14:textId="27DECCCA" w:rsidR="00584782" w:rsidRDefault="00584782" w:rsidP="00584782">
            <w:pPr>
              <w:pStyle w:val="CRCoverPage"/>
              <w:spacing w:after="0"/>
              <w:ind w:left="460"/>
              <w:rPr>
                <w:noProof/>
                <w:lang w:eastAsia="zh-CN"/>
              </w:rPr>
            </w:pPr>
            <w:r>
              <w:rPr>
                <w:noProof/>
                <w:lang w:eastAsia="zh-CN"/>
              </w:rPr>
              <w:t xml:space="preserve">the length filed is 1 octet, which means the maximum length of ABBA contnts filed is </w:t>
            </w:r>
            <w:r>
              <w:rPr>
                <w:noProof/>
                <w:highlight w:val="yellow"/>
                <w:lang w:eastAsia="zh-CN"/>
              </w:rPr>
              <w:t>255</w:t>
            </w:r>
            <w:r w:rsidRPr="00DC75F7">
              <w:rPr>
                <w:noProof/>
                <w:highlight w:val="yellow"/>
                <w:lang w:eastAsia="zh-CN"/>
              </w:rPr>
              <w:t xml:space="preserve"> octets</w:t>
            </w:r>
            <w:r>
              <w:rPr>
                <w:noProof/>
                <w:lang w:eastAsia="zh-CN"/>
              </w:rPr>
              <w:t>;</w:t>
            </w:r>
          </w:p>
          <w:p w14:paraId="112587C1" w14:textId="651CE113" w:rsidR="00584782" w:rsidRDefault="00584782" w:rsidP="00584782">
            <w:pPr>
              <w:pStyle w:val="CRCoverPage"/>
              <w:spacing w:after="0"/>
              <w:ind w:left="100"/>
              <w:rPr>
                <w:noProof/>
                <w:lang w:eastAsia="zh-CN"/>
              </w:rPr>
            </w:pPr>
            <w:r>
              <w:rPr>
                <w:rFonts w:hint="eastAsia"/>
                <w:noProof/>
                <w:lang w:eastAsia="zh-CN"/>
              </w:rPr>
              <w:t>S</w:t>
            </w:r>
            <w:r>
              <w:rPr>
                <w:noProof/>
                <w:lang w:eastAsia="zh-CN"/>
              </w:rPr>
              <w:t>o the maximum length of IE is 1+1+255=257 octets, the maximum length needs to be added.</w:t>
            </w:r>
          </w:p>
          <w:p w14:paraId="3523050E" w14:textId="77777777" w:rsidR="00584782" w:rsidRPr="00584782" w:rsidRDefault="00584782" w:rsidP="00584782">
            <w:pPr>
              <w:pStyle w:val="CRCoverPage"/>
              <w:spacing w:after="0"/>
              <w:ind w:left="460"/>
              <w:rPr>
                <w:noProof/>
                <w:lang w:eastAsia="zh-CN"/>
              </w:rPr>
            </w:pPr>
          </w:p>
          <w:p w14:paraId="708AA7DE" w14:textId="70DC3F97" w:rsidR="006E4655" w:rsidRPr="006E4655" w:rsidRDefault="00580E40" w:rsidP="00580E40">
            <w:pPr>
              <w:pStyle w:val="CRCoverPage"/>
              <w:numPr>
                <w:ilvl w:val="0"/>
                <w:numId w:val="5"/>
              </w:numPr>
              <w:spacing w:after="0"/>
              <w:rPr>
                <w:noProof/>
                <w:lang w:eastAsia="zh-CN"/>
              </w:rPr>
            </w:pPr>
            <w:r>
              <w:rPr>
                <w:noProof/>
                <w:lang w:eastAsia="zh-CN"/>
              </w:rPr>
              <w:lastRenderedPageBreak/>
              <w:t xml:space="preserve">In the TS 24.501, </w:t>
            </w:r>
            <w:r>
              <w:rPr>
                <w:rFonts w:hint="eastAsia"/>
                <w:noProof/>
                <w:lang w:eastAsia="zh-CN"/>
              </w:rPr>
              <w:t>the</w:t>
            </w:r>
            <w:r>
              <w:rPr>
                <w:noProof/>
                <w:lang w:eastAsia="zh-CN"/>
              </w:rPr>
              <w:t xml:space="preserve"> statement “with a length of X octets” is used, but in some place, the statement “with X octets length” is used. To keep the consistence in the spec, unify the statement as “with a length of X octets”.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443C7" w14:textId="1FE84832" w:rsidR="001E41F3" w:rsidRDefault="006E4655" w:rsidP="00580E40">
            <w:pPr>
              <w:pStyle w:val="CRCoverPage"/>
              <w:numPr>
                <w:ilvl w:val="0"/>
                <w:numId w:val="7"/>
              </w:numPr>
              <w:spacing w:after="0"/>
              <w:rPr>
                <w:noProof/>
              </w:rPr>
            </w:pPr>
            <w:r>
              <w:rPr>
                <w:noProof/>
              </w:rPr>
              <w:t xml:space="preserve">Correct the </w:t>
            </w:r>
            <w:r w:rsidR="00580E40">
              <w:rPr>
                <w:noProof/>
              </w:rPr>
              <w:t xml:space="preserve">maximum length of </w:t>
            </w:r>
            <w:r w:rsidR="00580E40">
              <w:rPr>
                <w:noProof/>
                <w:lang w:eastAsia="zh-CN"/>
              </w:rPr>
              <w:t>Service-level-AA payload</w:t>
            </w:r>
            <w:r w:rsidR="00580E40">
              <w:rPr>
                <w:noProof/>
              </w:rPr>
              <w:t xml:space="preserve"> IE.</w:t>
            </w:r>
          </w:p>
          <w:p w14:paraId="2D2666D4" w14:textId="59250F00" w:rsidR="00545C01" w:rsidRDefault="00991CEC" w:rsidP="00580E40">
            <w:pPr>
              <w:pStyle w:val="CRCoverPage"/>
              <w:numPr>
                <w:ilvl w:val="0"/>
                <w:numId w:val="7"/>
              </w:numPr>
              <w:spacing w:after="0"/>
              <w:rPr>
                <w:noProof/>
              </w:rPr>
            </w:pPr>
            <w:r>
              <w:rPr>
                <w:noProof/>
                <w:lang w:eastAsia="zh-CN"/>
              </w:rPr>
              <w:t>A</w:t>
            </w:r>
            <w:r w:rsidR="00161AD4">
              <w:rPr>
                <w:noProof/>
                <w:lang w:eastAsia="zh-CN"/>
              </w:rPr>
              <w:t>dd the maximum length</w:t>
            </w:r>
            <w:r>
              <w:rPr>
                <w:noProof/>
                <w:lang w:eastAsia="zh-CN"/>
              </w:rPr>
              <w:t xml:space="preserve"> of ABBA IE</w:t>
            </w:r>
            <w:r w:rsidR="00161AD4">
              <w:rPr>
                <w:noProof/>
                <w:lang w:eastAsia="zh-CN"/>
              </w:rPr>
              <w:t>.</w:t>
            </w:r>
            <w:bookmarkStart w:id="1" w:name="_GoBack"/>
            <w:bookmarkEnd w:id="1"/>
          </w:p>
          <w:p w14:paraId="31C656EC" w14:textId="1BDCC52D" w:rsidR="00580E40" w:rsidRDefault="00580E40" w:rsidP="00580E40">
            <w:pPr>
              <w:pStyle w:val="CRCoverPage"/>
              <w:numPr>
                <w:ilvl w:val="0"/>
                <w:numId w:val="7"/>
              </w:numPr>
              <w:spacing w:after="0"/>
              <w:rPr>
                <w:noProof/>
              </w:rPr>
            </w:pPr>
            <w:r>
              <w:rPr>
                <w:noProof/>
              </w:rPr>
              <w:t xml:space="preserve">Correct </w:t>
            </w:r>
            <w:r w:rsidR="00B71984">
              <w:rPr>
                <w:noProof/>
              </w:rPr>
              <w:t>“with X octets length” to “</w:t>
            </w:r>
            <w:r w:rsidR="00B71984">
              <w:rPr>
                <w:noProof/>
                <w:lang w:eastAsia="zh-CN"/>
              </w:rPr>
              <w:t>with a length of X octets</w:t>
            </w:r>
            <w:r w:rsidR="00B7198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17210" w:rsidR="00B71984" w:rsidRDefault="00B71984" w:rsidP="00640F2F">
            <w:pPr>
              <w:pStyle w:val="CRCoverPage"/>
              <w:spacing w:after="0"/>
              <w:ind w:left="100"/>
              <w:rPr>
                <w:noProof/>
              </w:rPr>
            </w:pPr>
            <w:r>
              <w:rPr>
                <w:noProof/>
                <w:lang w:eastAsia="zh-CN"/>
              </w:rPr>
              <w:t xml:space="preserve">The maximum </w:t>
            </w:r>
            <w:r w:rsidR="00640F2F">
              <w:rPr>
                <w:noProof/>
                <w:lang w:eastAsia="zh-CN"/>
              </w:rPr>
              <w:t xml:space="preserve">or minimum </w:t>
            </w:r>
            <w:r>
              <w:rPr>
                <w:noProof/>
                <w:lang w:eastAsia="zh-CN"/>
              </w:rPr>
              <w:t xml:space="preserve">length of </w:t>
            </w:r>
            <w:r w:rsidR="00640F2F">
              <w:rPr>
                <w:noProof/>
                <w:lang w:eastAsia="zh-CN"/>
              </w:rPr>
              <w:t xml:space="preserve">some </w:t>
            </w:r>
            <w:r>
              <w:rPr>
                <w:noProof/>
              </w:rPr>
              <w:t>IE is wrong</w:t>
            </w:r>
            <w:r w:rsidR="00640F2F">
              <w:rPr>
                <w:noProof/>
              </w:rPr>
              <w:t xml:space="preserve"> and </w:t>
            </w:r>
            <w:r w:rsidR="00640F2F">
              <w:rPr>
                <w:noProof/>
                <w:lang w:eastAsia="zh-CN"/>
              </w:rPr>
              <w:t>i</w:t>
            </w:r>
            <w:r>
              <w:rPr>
                <w:noProof/>
                <w:lang w:eastAsia="zh-CN"/>
              </w:rPr>
              <w:t>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1A31" w:rsidR="001E41F3" w:rsidRDefault="00B71984">
            <w:pPr>
              <w:pStyle w:val="CRCoverPage"/>
              <w:spacing w:after="0"/>
              <w:ind w:left="100"/>
              <w:rPr>
                <w:noProof/>
                <w:lang w:eastAsia="zh-CN"/>
              </w:rPr>
            </w:pPr>
            <w:r>
              <w:rPr>
                <w:noProof/>
                <w:lang w:eastAsia="zh-CN"/>
              </w:rPr>
              <w:t>9.11.2.13, 9.11.3.2,</w:t>
            </w:r>
            <w:r w:rsidR="00161AD4">
              <w:rPr>
                <w:noProof/>
                <w:lang w:eastAsia="zh-CN"/>
              </w:rPr>
              <w:t xml:space="preserve"> 9.11.3.10,</w:t>
            </w:r>
            <w:r>
              <w:rPr>
                <w:noProof/>
                <w:lang w:eastAsia="zh-CN"/>
              </w:rPr>
              <w:t xml:space="preserve">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00BD0"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222D4"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EC096"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B8DEBE" w14:textId="77777777" w:rsidR="006E4655" w:rsidRPr="007306F6" w:rsidRDefault="006E4655" w:rsidP="006E4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6BB60B7" w14:textId="77777777" w:rsidR="00CA4C53" w:rsidRPr="00EC268C" w:rsidRDefault="00CA4C53" w:rsidP="00CA4C53">
      <w:pPr>
        <w:pStyle w:val="40"/>
        <w:rPr>
          <w:rFonts w:eastAsia="Malgun Gothic"/>
          <w:lang w:val="en-US"/>
        </w:rPr>
      </w:pPr>
      <w:bookmarkStart w:id="2" w:name="_Toc114477030"/>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14476023"/>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2"/>
    </w:p>
    <w:p w14:paraId="2D7A1876" w14:textId="77777777" w:rsidR="00CA4C53" w:rsidRPr="009A2207" w:rsidRDefault="00CA4C53" w:rsidP="00CA4C53">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40092163" w14:textId="77777777" w:rsidR="00CA4C53" w:rsidRPr="00172CEC" w:rsidRDefault="00CA4C53" w:rsidP="00CA4C53">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3952A77C" w14:textId="7480F823" w:rsidR="00CA4C53" w:rsidRDefault="00CA4C53" w:rsidP="00CA4C53">
      <w:r w:rsidRPr="00172CEC">
        <w:rPr>
          <w:lang w:val="en-US"/>
        </w:rPr>
        <w:t>The Service-level-AA payload</w:t>
      </w:r>
      <w:r w:rsidRPr="00ED6BE6">
        <w:rPr>
          <w:lang w:val="en-US"/>
        </w:rPr>
        <w:t xml:space="preserve"> </w:t>
      </w:r>
      <w:r>
        <w:rPr>
          <w:lang w:val="en-US"/>
        </w:rPr>
        <w:t>information element</w:t>
      </w:r>
      <w:r w:rsidRPr="00172CEC">
        <w:rPr>
          <w:lang w:val="en-US"/>
        </w:rPr>
        <w:t xml:space="preserve"> is a type 6 information element with minimum length of 4 octets and maximum length of </w:t>
      </w:r>
      <w:r>
        <w:rPr>
          <w:lang w:val="en-US"/>
        </w:rPr>
        <w:t>6553</w:t>
      </w:r>
      <w:ins w:id="11" w:author="Hui Wang" w:date="2022-11-03T14:54:00Z">
        <w:r w:rsidR="00BF3D6E">
          <w:rPr>
            <w:lang w:val="en-US"/>
          </w:rPr>
          <w:t>8</w:t>
        </w:r>
      </w:ins>
      <w:del w:id="12" w:author="Hui Wang" w:date="2022-11-03T14:54:00Z">
        <w:r w:rsidDel="00BF3D6E">
          <w:rPr>
            <w:lang w:val="en-US"/>
          </w:rPr>
          <w:delText>5</w:delText>
        </w:r>
      </w:del>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A4C53" w14:paraId="56A605E5" w14:textId="77777777" w:rsidTr="00817CB9">
        <w:trPr>
          <w:cantSplit/>
          <w:jc w:val="center"/>
        </w:trPr>
        <w:tc>
          <w:tcPr>
            <w:tcW w:w="709" w:type="dxa"/>
            <w:tcBorders>
              <w:top w:val="nil"/>
              <w:left w:val="nil"/>
              <w:bottom w:val="nil"/>
              <w:right w:val="nil"/>
            </w:tcBorders>
            <w:hideMark/>
          </w:tcPr>
          <w:p w14:paraId="32F015B1" w14:textId="77777777" w:rsidR="00CA4C53" w:rsidRDefault="00CA4C53" w:rsidP="00817CB9">
            <w:pPr>
              <w:pStyle w:val="TAC"/>
            </w:pPr>
            <w:r>
              <w:t>8</w:t>
            </w:r>
          </w:p>
        </w:tc>
        <w:tc>
          <w:tcPr>
            <w:tcW w:w="781" w:type="dxa"/>
            <w:tcBorders>
              <w:top w:val="nil"/>
              <w:left w:val="nil"/>
              <w:bottom w:val="nil"/>
              <w:right w:val="nil"/>
            </w:tcBorders>
            <w:hideMark/>
          </w:tcPr>
          <w:p w14:paraId="3F7CF261" w14:textId="77777777" w:rsidR="00CA4C53" w:rsidRDefault="00CA4C53" w:rsidP="00817CB9">
            <w:pPr>
              <w:pStyle w:val="TAC"/>
            </w:pPr>
            <w:r>
              <w:t>7</w:t>
            </w:r>
          </w:p>
        </w:tc>
        <w:tc>
          <w:tcPr>
            <w:tcW w:w="780" w:type="dxa"/>
            <w:tcBorders>
              <w:top w:val="nil"/>
              <w:left w:val="nil"/>
              <w:bottom w:val="nil"/>
              <w:right w:val="nil"/>
            </w:tcBorders>
            <w:hideMark/>
          </w:tcPr>
          <w:p w14:paraId="376B4D3A" w14:textId="77777777" w:rsidR="00CA4C53" w:rsidRDefault="00CA4C53" w:rsidP="00817CB9">
            <w:pPr>
              <w:pStyle w:val="TAC"/>
            </w:pPr>
            <w:r>
              <w:t>6</w:t>
            </w:r>
          </w:p>
        </w:tc>
        <w:tc>
          <w:tcPr>
            <w:tcW w:w="779" w:type="dxa"/>
            <w:tcBorders>
              <w:top w:val="nil"/>
              <w:left w:val="nil"/>
              <w:bottom w:val="nil"/>
              <w:right w:val="nil"/>
            </w:tcBorders>
            <w:hideMark/>
          </w:tcPr>
          <w:p w14:paraId="2A7E89AE" w14:textId="77777777" w:rsidR="00CA4C53" w:rsidRDefault="00CA4C53" w:rsidP="00817CB9">
            <w:pPr>
              <w:pStyle w:val="TAC"/>
            </w:pPr>
            <w:r>
              <w:t>5</w:t>
            </w:r>
          </w:p>
        </w:tc>
        <w:tc>
          <w:tcPr>
            <w:tcW w:w="496" w:type="dxa"/>
            <w:tcBorders>
              <w:top w:val="nil"/>
              <w:left w:val="nil"/>
              <w:bottom w:val="nil"/>
              <w:right w:val="nil"/>
            </w:tcBorders>
            <w:hideMark/>
          </w:tcPr>
          <w:p w14:paraId="5374A95B" w14:textId="77777777" w:rsidR="00CA4C53" w:rsidRDefault="00CA4C53" w:rsidP="00817CB9">
            <w:pPr>
              <w:pStyle w:val="TAC"/>
            </w:pPr>
            <w:r>
              <w:t>4</w:t>
            </w:r>
          </w:p>
        </w:tc>
        <w:tc>
          <w:tcPr>
            <w:tcW w:w="709" w:type="dxa"/>
            <w:tcBorders>
              <w:top w:val="nil"/>
              <w:left w:val="nil"/>
              <w:bottom w:val="nil"/>
              <w:right w:val="nil"/>
            </w:tcBorders>
            <w:hideMark/>
          </w:tcPr>
          <w:p w14:paraId="3D91FD66" w14:textId="77777777" w:rsidR="00CA4C53" w:rsidRDefault="00CA4C53" w:rsidP="00817CB9">
            <w:pPr>
              <w:pStyle w:val="TAC"/>
            </w:pPr>
            <w:r>
              <w:t>3</w:t>
            </w:r>
          </w:p>
        </w:tc>
        <w:tc>
          <w:tcPr>
            <w:tcW w:w="993" w:type="dxa"/>
            <w:tcBorders>
              <w:top w:val="nil"/>
              <w:left w:val="nil"/>
              <w:bottom w:val="nil"/>
              <w:right w:val="nil"/>
            </w:tcBorders>
            <w:hideMark/>
          </w:tcPr>
          <w:p w14:paraId="24B2F6C4" w14:textId="77777777" w:rsidR="00CA4C53" w:rsidRDefault="00CA4C53" w:rsidP="00817CB9">
            <w:pPr>
              <w:pStyle w:val="TAC"/>
            </w:pPr>
            <w:r>
              <w:t>2</w:t>
            </w:r>
          </w:p>
        </w:tc>
        <w:tc>
          <w:tcPr>
            <w:tcW w:w="708" w:type="dxa"/>
            <w:tcBorders>
              <w:top w:val="nil"/>
              <w:left w:val="nil"/>
              <w:bottom w:val="nil"/>
              <w:right w:val="nil"/>
            </w:tcBorders>
            <w:hideMark/>
          </w:tcPr>
          <w:p w14:paraId="00B18656" w14:textId="77777777" w:rsidR="00CA4C53" w:rsidRDefault="00CA4C53" w:rsidP="00817CB9">
            <w:pPr>
              <w:pStyle w:val="TAC"/>
            </w:pPr>
            <w:r>
              <w:t>1</w:t>
            </w:r>
          </w:p>
        </w:tc>
        <w:tc>
          <w:tcPr>
            <w:tcW w:w="1560" w:type="dxa"/>
            <w:tcBorders>
              <w:top w:val="nil"/>
              <w:left w:val="nil"/>
              <w:bottom w:val="nil"/>
              <w:right w:val="nil"/>
            </w:tcBorders>
          </w:tcPr>
          <w:p w14:paraId="357B4F82" w14:textId="77777777" w:rsidR="00CA4C53" w:rsidRDefault="00CA4C53" w:rsidP="00817CB9">
            <w:pPr>
              <w:pStyle w:val="TAL"/>
            </w:pPr>
          </w:p>
        </w:tc>
      </w:tr>
      <w:tr w:rsidR="00CA4C53" w14:paraId="382BDF53"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A3CF510" w14:textId="77777777" w:rsidR="00CA4C53" w:rsidRPr="00172CEC" w:rsidRDefault="00CA4C53" w:rsidP="00817CB9">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4F923C9B" w14:textId="77777777" w:rsidR="00CA4C53" w:rsidRDefault="00CA4C53" w:rsidP="00817CB9">
            <w:pPr>
              <w:pStyle w:val="TAL"/>
            </w:pPr>
            <w:r>
              <w:t>octet 1</w:t>
            </w:r>
          </w:p>
        </w:tc>
      </w:tr>
      <w:tr w:rsidR="00CA4C53" w:rsidRPr="00172CEC" w14:paraId="40148A43"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2344E7" w14:textId="77777777" w:rsidR="00CA4C53" w:rsidRDefault="00CA4C53" w:rsidP="00817CB9">
            <w:pPr>
              <w:pStyle w:val="TAC"/>
              <w:rPr>
                <w:lang w:val="en-US"/>
              </w:rPr>
            </w:pPr>
          </w:p>
          <w:p w14:paraId="12170BEA" w14:textId="77777777" w:rsidR="00CA4C53" w:rsidRPr="00172CEC" w:rsidRDefault="00CA4C53" w:rsidP="00817CB9">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1930DA1D" w14:textId="77777777" w:rsidR="00CA4C53" w:rsidRPr="00172CEC" w:rsidRDefault="00CA4C53" w:rsidP="00817CB9">
            <w:pPr>
              <w:pStyle w:val="TAL"/>
            </w:pPr>
            <w:r w:rsidRPr="00172CEC">
              <w:t>octet 2</w:t>
            </w:r>
          </w:p>
          <w:p w14:paraId="022C56AB" w14:textId="77777777" w:rsidR="00CA4C53" w:rsidRPr="00172CEC" w:rsidRDefault="00CA4C53" w:rsidP="00817CB9">
            <w:pPr>
              <w:pStyle w:val="TAL"/>
            </w:pPr>
          </w:p>
          <w:p w14:paraId="7A058036" w14:textId="77777777" w:rsidR="00CA4C53" w:rsidRPr="00172CEC" w:rsidRDefault="00CA4C53" w:rsidP="00817CB9">
            <w:pPr>
              <w:pStyle w:val="TAL"/>
            </w:pPr>
            <w:r w:rsidRPr="00172CEC">
              <w:t>octet 3</w:t>
            </w:r>
          </w:p>
        </w:tc>
      </w:tr>
      <w:tr w:rsidR="00CA4C53" w:rsidRPr="00172CEC" w14:paraId="7F08F452"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F08F372" w14:textId="77777777" w:rsidR="00CA4C53" w:rsidRPr="00172CEC" w:rsidRDefault="00CA4C53" w:rsidP="00817CB9">
            <w:pPr>
              <w:pStyle w:val="TAC"/>
            </w:pPr>
            <w:r w:rsidRPr="00172CEC">
              <w:rPr>
                <w:lang w:val="en-US"/>
              </w:rPr>
              <w:t>Service-level-AA payload</w:t>
            </w:r>
          </w:p>
        </w:tc>
        <w:tc>
          <w:tcPr>
            <w:tcW w:w="1560" w:type="dxa"/>
            <w:tcBorders>
              <w:top w:val="nil"/>
              <w:left w:val="nil"/>
              <w:bottom w:val="nil"/>
              <w:right w:val="nil"/>
            </w:tcBorders>
            <w:hideMark/>
          </w:tcPr>
          <w:p w14:paraId="457044B7" w14:textId="77777777" w:rsidR="00CA4C53" w:rsidRPr="00172CEC" w:rsidRDefault="00CA4C53" w:rsidP="00817CB9">
            <w:pPr>
              <w:pStyle w:val="TAL"/>
            </w:pPr>
            <w:r w:rsidRPr="00172CEC">
              <w:t>octets 4-s</w:t>
            </w:r>
          </w:p>
        </w:tc>
      </w:tr>
    </w:tbl>
    <w:p w14:paraId="1591F7CF" w14:textId="77777777" w:rsidR="00CA4C53" w:rsidRPr="00172CEC" w:rsidRDefault="00CA4C53" w:rsidP="00CA4C53">
      <w:pPr>
        <w:pStyle w:val="TF"/>
        <w:rPr>
          <w:lang w:val="en-US"/>
        </w:rPr>
      </w:pPr>
      <w:r w:rsidRPr="00172CEC">
        <w:rPr>
          <w:lang w:val="en-US"/>
        </w:rPr>
        <w:t>Figure 9.11.2.</w:t>
      </w:r>
      <w:r>
        <w:rPr>
          <w:lang w:val="en-US"/>
        </w:rPr>
        <w:t>13</w:t>
      </w:r>
      <w:r w:rsidRPr="00172CEC">
        <w:rPr>
          <w:lang w:val="en-US"/>
        </w:rPr>
        <w:t>.1: Service-level-AA payload information element</w:t>
      </w:r>
    </w:p>
    <w:p w14:paraId="1BDC8A28" w14:textId="77777777" w:rsidR="00CA4C53" w:rsidRPr="00172CEC" w:rsidRDefault="00CA4C53" w:rsidP="00CA4C53">
      <w:pPr>
        <w:pStyle w:val="TH"/>
        <w:rPr>
          <w:lang w:val="en-US"/>
        </w:rPr>
      </w:pPr>
      <w:r w:rsidRPr="00172CEC">
        <w:rPr>
          <w:lang w:val="en-US"/>
        </w:rPr>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A4C53" w14:paraId="6CDFA2E2" w14:textId="77777777" w:rsidTr="00817CB9">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6ACDEB8" w14:textId="77777777" w:rsidR="00CA4C53" w:rsidRPr="00172CEC" w:rsidRDefault="00CA4C53" w:rsidP="00817CB9">
            <w:pPr>
              <w:pStyle w:val="TAL"/>
            </w:pPr>
            <w:r w:rsidRPr="00172CEC">
              <w:rPr>
                <w:lang w:val="en-US"/>
              </w:rPr>
              <w:t xml:space="preserve">Service-level-AA payload </w:t>
            </w:r>
            <w:r w:rsidRPr="00172CEC">
              <w:t>(octet 4 to octet s)</w:t>
            </w:r>
          </w:p>
          <w:p w14:paraId="60E92FE7" w14:textId="77777777" w:rsidR="00CA4C53" w:rsidRDefault="00CA4C53" w:rsidP="00817CB9">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0CBD1CEB" w14:textId="7DF249B5" w:rsidR="005A1EC9" w:rsidRPr="00CA4C53" w:rsidRDefault="005A1EC9" w:rsidP="005A1EC9"/>
    <w:p w14:paraId="24B91C9F" w14:textId="00C4C8C9" w:rsidR="005A1EC9" w:rsidRPr="007306F6" w:rsidRDefault="005A1EC9" w:rsidP="005A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1DC7F18" w14:textId="77777777" w:rsidR="00CA4C53" w:rsidRDefault="00CA4C53" w:rsidP="00CA4C53">
      <w:pPr>
        <w:pStyle w:val="40"/>
      </w:pPr>
      <w:bookmarkStart w:id="13" w:name="_Toc114477037"/>
      <w:r>
        <w:t>9.11.3.2</w:t>
      </w:r>
      <w:r>
        <w:tab/>
        <w:t>5G</w:t>
      </w:r>
      <w:r w:rsidRPr="003168A2">
        <w:t>MM cause</w:t>
      </w:r>
      <w:bookmarkEnd w:id="13"/>
    </w:p>
    <w:p w14:paraId="430488D2" w14:textId="77777777" w:rsidR="00CA4C53" w:rsidRPr="003168A2" w:rsidRDefault="00CA4C53" w:rsidP="00CA4C53">
      <w:r>
        <w:t>The purpose of the 5G</w:t>
      </w:r>
      <w:r w:rsidRPr="003168A2">
        <w:t>MM cause information element is</w:t>
      </w:r>
      <w:r>
        <w:t xml:space="preserve"> to indicate the reason why a 5G</w:t>
      </w:r>
      <w:r w:rsidRPr="003168A2">
        <w:t>MM request from the UE is rejected by the network.</w:t>
      </w:r>
    </w:p>
    <w:p w14:paraId="2001B69C" w14:textId="77777777" w:rsidR="00CA4C53" w:rsidRPr="003168A2" w:rsidRDefault="00CA4C53" w:rsidP="00CA4C53">
      <w:r>
        <w:t>The 5G</w:t>
      </w:r>
      <w:r w:rsidRPr="003168A2">
        <w:t>MM cause information element is coded as shown in figure </w:t>
      </w:r>
      <w:r>
        <w:t>9.11.3.2.1</w:t>
      </w:r>
      <w:r w:rsidRPr="003168A2">
        <w:t xml:space="preserve"> and table </w:t>
      </w:r>
      <w:r>
        <w:t>9.11.3.2.1</w:t>
      </w:r>
      <w:r w:rsidRPr="003168A2">
        <w:t>.</w:t>
      </w:r>
    </w:p>
    <w:p w14:paraId="7CC73BBC" w14:textId="535E66C2" w:rsidR="00CA4C53" w:rsidRPr="003168A2" w:rsidRDefault="00CA4C53" w:rsidP="00CA4C53">
      <w:r>
        <w:t>The 5G</w:t>
      </w:r>
      <w:r w:rsidRPr="003168A2">
        <w:t xml:space="preserve">MM cause is a type 3 information element with </w:t>
      </w:r>
      <w:ins w:id="14" w:author="Hui Wang" w:date="2022-11-03T14:54:00Z">
        <w:r w:rsidR="00BF3D6E">
          <w:t>a le</w:t>
        </w:r>
      </w:ins>
      <w:ins w:id="15" w:author="Hui Wang" w:date="2022-11-03T14:55:00Z">
        <w:r w:rsidR="00BF3D6E">
          <w:t xml:space="preserve">ngth of </w:t>
        </w:r>
      </w:ins>
      <w:r w:rsidRPr="003168A2">
        <w:t>2 octets</w:t>
      </w:r>
      <w:del w:id="16" w:author="Hui Wang" w:date="2022-11-03T14:55:00Z">
        <w:r w:rsidRPr="003168A2" w:rsidDel="00BF3D6E">
          <w:delText xml:space="preserve"> length</w:delText>
        </w:r>
      </w:del>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A4C53" w:rsidRPr="005F7EB0" w14:paraId="73C9AA38" w14:textId="77777777" w:rsidTr="00817CB9">
        <w:trPr>
          <w:cantSplit/>
          <w:jc w:val="center"/>
        </w:trPr>
        <w:tc>
          <w:tcPr>
            <w:tcW w:w="709" w:type="dxa"/>
            <w:tcBorders>
              <w:top w:val="nil"/>
              <w:left w:val="nil"/>
              <w:bottom w:val="nil"/>
              <w:right w:val="nil"/>
            </w:tcBorders>
          </w:tcPr>
          <w:p w14:paraId="024B9CED" w14:textId="77777777" w:rsidR="00CA4C53" w:rsidRPr="005F7EB0" w:rsidRDefault="00CA4C53" w:rsidP="00817CB9">
            <w:pPr>
              <w:pStyle w:val="TAC"/>
            </w:pPr>
            <w:r w:rsidRPr="005F7EB0">
              <w:t>8</w:t>
            </w:r>
          </w:p>
        </w:tc>
        <w:tc>
          <w:tcPr>
            <w:tcW w:w="781" w:type="dxa"/>
            <w:tcBorders>
              <w:top w:val="nil"/>
              <w:left w:val="nil"/>
              <w:bottom w:val="nil"/>
              <w:right w:val="nil"/>
            </w:tcBorders>
          </w:tcPr>
          <w:p w14:paraId="29CFECDE" w14:textId="77777777" w:rsidR="00CA4C53" w:rsidRPr="005F7EB0" w:rsidRDefault="00CA4C53" w:rsidP="00817CB9">
            <w:pPr>
              <w:pStyle w:val="TAC"/>
            </w:pPr>
            <w:r w:rsidRPr="005F7EB0">
              <w:t>7</w:t>
            </w:r>
          </w:p>
        </w:tc>
        <w:tc>
          <w:tcPr>
            <w:tcW w:w="780" w:type="dxa"/>
            <w:tcBorders>
              <w:top w:val="nil"/>
              <w:left w:val="nil"/>
              <w:bottom w:val="nil"/>
              <w:right w:val="nil"/>
            </w:tcBorders>
          </w:tcPr>
          <w:p w14:paraId="28BEC00B" w14:textId="77777777" w:rsidR="00CA4C53" w:rsidRPr="005F7EB0" w:rsidRDefault="00CA4C53" w:rsidP="00817CB9">
            <w:pPr>
              <w:pStyle w:val="TAC"/>
            </w:pPr>
            <w:r w:rsidRPr="005F7EB0">
              <w:t>6</w:t>
            </w:r>
          </w:p>
        </w:tc>
        <w:tc>
          <w:tcPr>
            <w:tcW w:w="779" w:type="dxa"/>
            <w:tcBorders>
              <w:top w:val="nil"/>
              <w:left w:val="nil"/>
              <w:bottom w:val="nil"/>
              <w:right w:val="nil"/>
            </w:tcBorders>
          </w:tcPr>
          <w:p w14:paraId="38DA23BD" w14:textId="77777777" w:rsidR="00CA4C53" w:rsidRPr="005F7EB0" w:rsidRDefault="00CA4C53" w:rsidP="00817CB9">
            <w:pPr>
              <w:pStyle w:val="TAC"/>
            </w:pPr>
            <w:r w:rsidRPr="005F7EB0">
              <w:t>5</w:t>
            </w:r>
          </w:p>
        </w:tc>
        <w:tc>
          <w:tcPr>
            <w:tcW w:w="496" w:type="dxa"/>
            <w:tcBorders>
              <w:top w:val="nil"/>
              <w:left w:val="nil"/>
              <w:bottom w:val="nil"/>
              <w:right w:val="nil"/>
            </w:tcBorders>
          </w:tcPr>
          <w:p w14:paraId="2399D6EA" w14:textId="77777777" w:rsidR="00CA4C53" w:rsidRPr="005F7EB0" w:rsidRDefault="00CA4C53" w:rsidP="00817CB9">
            <w:pPr>
              <w:pStyle w:val="TAC"/>
            </w:pPr>
            <w:r w:rsidRPr="005F7EB0">
              <w:t>4</w:t>
            </w:r>
          </w:p>
        </w:tc>
        <w:tc>
          <w:tcPr>
            <w:tcW w:w="709" w:type="dxa"/>
            <w:tcBorders>
              <w:top w:val="nil"/>
              <w:left w:val="nil"/>
              <w:bottom w:val="nil"/>
              <w:right w:val="nil"/>
            </w:tcBorders>
          </w:tcPr>
          <w:p w14:paraId="5FD68CE6" w14:textId="77777777" w:rsidR="00CA4C53" w:rsidRPr="005F7EB0" w:rsidRDefault="00CA4C53" w:rsidP="00817CB9">
            <w:pPr>
              <w:pStyle w:val="TAC"/>
            </w:pPr>
            <w:r w:rsidRPr="005F7EB0">
              <w:t>3</w:t>
            </w:r>
          </w:p>
        </w:tc>
        <w:tc>
          <w:tcPr>
            <w:tcW w:w="993" w:type="dxa"/>
            <w:tcBorders>
              <w:top w:val="nil"/>
              <w:left w:val="nil"/>
              <w:bottom w:val="nil"/>
              <w:right w:val="nil"/>
            </w:tcBorders>
          </w:tcPr>
          <w:p w14:paraId="44E82EBE" w14:textId="77777777" w:rsidR="00CA4C53" w:rsidRPr="005F7EB0" w:rsidRDefault="00CA4C53" w:rsidP="00817CB9">
            <w:pPr>
              <w:pStyle w:val="TAC"/>
            </w:pPr>
            <w:r w:rsidRPr="005F7EB0">
              <w:t>2</w:t>
            </w:r>
          </w:p>
        </w:tc>
        <w:tc>
          <w:tcPr>
            <w:tcW w:w="708" w:type="dxa"/>
            <w:tcBorders>
              <w:top w:val="nil"/>
              <w:left w:val="nil"/>
              <w:bottom w:val="nil"/>
              <w:right w:val="nil"/>
            </w:tcBorders>
          </w:tcPr>
          <w:p w14:paraId="1A560B0A" w14:textId="77777777" w:rsidR="00CA4C53" w:rsidRPr="005F7EB0" w:rsidRDefault="00CA4C53" w:rsidP="00817CB9">
            <w:pPr>
              <w:pStyle w:val="TAC"/>
            </w:pPr>
            <w:r w:rsidRPr="005F7EB0">
              <w:t>1</w:t>
            </w:r>
          </w:p>
        </w:tc>
        <w:tc>
          <w:tcPr>
            <w:tcW w:w="1560" w:type="dxa"/>
            <w:tcBorders>
              <w:top w:val="nil"/>
              <w:left w:val="nil"/>
              <w:bottom w:val="nil"/>
              <w:right w:val="nil"/>
            </w:tcBorders>
          </w:tcPr>
          <w:p w14:paraId="71F23434" w14:textId="77777777" w:rsidR="00CA4C53" w:rsidRPr="005F7EB0" w:rsidRDefault="00CA4C53" w:rsidP="00817CB9">
            <w:pPr>
              <w:pStyle w:val="TAL"/>
            </w:pPr>
          </w:p>
        </w:tc>
      </w:tr>
      <w:tr w:rsidR="00CA4C53" w:rsidRPr="005F7EB0" w14:paraId="20DFBD8B" w14:textId="77777777" w:rsidTr="00817CB9">
        <w:trPr>
          <w:cantSplit/>
          <w:jc w:val="center"/>
        </w:trPr>
        <w:tc>
          <w:tcPr>
            <w:tcW w:w="5955" w:type="dxa"/>
            <w:gridSpan w:val="8"/>
            <w:tcBorders>
              <w:top w:val="single" w:sz="4" w:space="0" w:color="auto"/>
              <w:bottom w:val="single" w:sz="4" w:space="0" w:color="auto"/>
              <w:right w:val="single" w:sz="4" w:space="0" w:color="auto"/>
            </w:tcBorders>
          </w:tcPr>
          <w:p w14:paraId="1A9425F3" w14:textId="77777777" w:rsidR="00CA4C53" w:rsidRPr="005F7EB0" w:rsidRDefault="00CA4C53" w:rsidP="00817CB9">
            <w:pPr>
              <w:pStyle w:val="TAC"/>
            </w:pPr>
            <w:r w:rsidRPr="005F7EB0">
              <w:t>5GMM cause IEI</w:t>
            </w:r>
          </w:p>
        </w:tc>
        <w:tc>
          <w:tcPr>
            <w:tcW w:w="1560" w:type="dxa"/>
            <w:tcBorders>
              <w:top w:val="nil"/>
              <w:left w:val="nil"/>
              <w:bottom w:val="nil"/>
              <w:right w:val="nil"/>
            </w:tcBorders>
          </w:tcPr>
          <w:p w14:paraId="40809BA4" w14:textId="77777777" w:rsidR="00CA4C53" w:rsidRPr="005F7EB0" w:rsidRDefault="00CA4C53" w:rsidP="00817CB9">
            <w:pPr>
              <w:pStyle w:val="TAL"/>
            </w:pPr>
            <w:r w:rsidRPr="005F7EB0">
              <w:t>octet 1</w:t>
            </w:r>
          </w:p>
        </w:tc>
      </w:tr>
      <w:tr w:rsidR="00CA4C53" w:rsidRPr="005F7EB0" w14:paraId="476934BB" w14:textId="77777777" w:rsidTr="00817CB9">
        <w:trPr>
          <w:cantSplit/>
          <w:jc w:val="center"/>
        </w:trPr>
        <w:tc>
          <w:tcPr>
            <w:tcW w:w="5955" w:type="dxa"/>
            <w:gridSpan w:val="8"/>
            <w:tcBorders>
              <w:top w:val="single" w:sz="4" w:space="0" w:color="auto"/>
              <w:right w:val="single" w:sz="4" w:space="0" w:color="auto"/>
            </w:tcBorders>
          </w:tcPr>
          <w:p w14:paraId="4277449A" w14:textId="77777777" w:rsidR="00CA4C53" w:rsidRPr="005F7EB0" w:rsidRDefault="00CA4C53" w:rsidP="00817CB9">
            <w:pPr>
              <w:pStyle w:val="TAC"/>
            </w:pPr>
            <w:r w:rsidRPr="005F7EB0">
              <w:t>Cause value</w:t>
            </w:r>
          </w:p>
        </w:tc>
        <w:tc>
          <w:tcPr>
            <w:tcW w:w="1560" w:type="dxa"/>
            <w:tcBorders>
              <w:top w:val="nil"/>
              <w:left w:val="nil"/>
              <w:bottom w:val="nil"/>
              <w:right w:val="nil"/>
            </w:tcBorders>
          </w:tcPr>
          <w:p w14:paraId="748FB03E" w14:textId="77777777" w:rsidR="00CA4C53" w:rsidRPr="005F7EB0" w:rsidRDefault="00CA4C53" w:rsidP="00817CB9">
            <w:pPr>
              <w:pStyle w:val="TAL"/>
            </w:pPr>
            <w:r w:rsidRPr="005F7EB0">
              <w:t>octet 2</w:t>
            </w:r>
          </w:p>
        </w:tc>
      </w:tr>
    </w:tbl>
    <w:p w14:paraId="2A18CDAA" w14:textId="77777777" w:rsidR="00CA4C53" w:rsidRPr="007848D6" w:rsidRDefault="00CA4C53" w:rsidP="00CA4C53">
      <w:pPr>
        <w:pStyle w:val="TF"/>
        <w:rPr>
          <w:lang w:val="fr-FR"/>
        </w:rPr>
      </w:pPr>
      <w:r w:rsidRPr="007848D6">
        <w:rPr>
          <w:lang w:val="fr-FR"/>
        </w:rPr>
        <w:t>Figure </w:t>
      </w:r>
      <w:r>
        <w:rPr>
          <w:lang w:val="fr-FR"/>
        </w:rPr>
        <w:t>9.11</w:t>
      </w:r>
      <w:r w:rsidRPr="007848D6">
        <w:rPr>
          <w:lang w:val="fr-FR"/>
        </w:rPr>
        <w:t>.3.2.1: 5GMM cause information element</w:t>
      </w:r>
    </w:p>
    <w:p w14:paraId="1496C389" w14:textId="77777777" w:rsidR="00CA4C53" w:rsidRDefault="00CA4C53" w:rsidP="00CA4C53">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CA4C53" w14:paraId="5927193B" w14:textId="77777777" w:rsidTr="00817CB9">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6D80AE6" w14:textId="77777777" w:rsidR="00CA4C53" w:rsidRDefault="00CA4C53" w:rsidP="00817CB9">
            <w:pPr>
              <w:pStyle w:val="TAL"/>
              <w:rPr>
                <w:lang w:val="fr-FR"/>
              </w:rPr>
            </w:pPr>
            <w:r>
              <w:t>Cause value (octet 2)</w:t>
            </w:r>
          </w:p>
        </w:tc>
      </w:tr>
      <w:tr w:rsidR="00CA4C53" w14:paraId="315D1AF6" w14:textId="77777777" w:rsidTr="00817CB9">
        <w:trPr>
          <w:gridAfter w:val="1"/>
          <w:wAfter w:w="33" w:type="dxa"/>
          <w:jc w:val="center"/>
        </w:trPr>
        <w:tc>
          <w:tcPr>
            <w:tcW w:w="7091" w:type="dxa"/>
            <w:gridSpan w:val="20"/>
            <w:tcBorders>
              <w:top w:val="nil"/>
              <w:left w:val="single" w:sz="4" w:space="0" w:color="auto"/>
              <w:bottom w:val="nil"/>
              <w:right w:val="single" w:sz="4" w:space="0" w:color="auto"/>
            </w:tcBorders>
          </w:tcPr>
          <w:p w14:paraId="4BFFDA0E" w14:textId="77777777" w:rsidR="00CA4C53" w:rsidRDefault="00CA4C53" w:rsidP="00817CB9">
            <w:pPr>
              <w:pStyle w:val="TAL"/>
            </w:pPr>
          </w:p>
        </w:tc>
      </w:tr>
      <w:tr w:rsidR="00CA4C53" w14:paraId="3F77807F" w14:textId="77777777" w:rsidTr="00817CB9">
        <w:trPr>
          <w:gridAfter w:val="1"/>
          <w:wAfter w:w="33" w:type="dxa"/>
          <w:jc w:val="center"/>
        </w:trPr>
        <w:tc>
          <w:tcPr>
            <w:tcW w:w="7091" w:type="dxa"/>
            <w:gridSpan w:val="20"/>
            <w:tcBorders>
              <w:top w:val="nil"/>
              <w:left w:val="single" w:sz="4" w:space="0" w:color="auto"/>
              <w:bottom w:val="nil"/>
              <w:right w:val="single" w:sz="4" w:space="0" w:color="auto"/>
            </w:tcBorders>
            <w:hideMark/>
          </w:tcPr>
          <w:p w14:paraId="5BE01AF8" w14:textId="77777777" w:rsidR="00CA4C53" w:rsidRDefault="00CA4C53" w:rsidP="00817CB9">
            <w:pPr>
              <w:pStyle w:val="TAL"/>
            </w:pPr>
            <w:r>
              <w:t>Bits</w:t>
            </w:r>
          </w:p>
        </w:tc>
      </w:tr>
      <w:tr w:rsidR="00CA4C53" w14:paraId="79195DF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6897142" w14:textId="77777777" w:rsidR="00CA4C53" w:rsidRDefault="00CA4C53" w:rsidP="00817CB9">
            <w:pPr>
              <w:pStyle w:val="TAH"/>
            </w:pPr>
            <w:r>
              <w:t>8</w:t>
            </w:r>
          </w:p>
        </w:tc>
        <w:tc>
          <w:tcPr>
            <w:tcW w:w="285" w:type="dxa"/>
            <w:gridSpan w:val="2"/>
            <w:tcBorders>
              <w:top w:val="nil"/>
              <w:left w:val="nil"/>
              <w:bottom w:val="nil"/>
              <w:right w:val="nil"/>
            </w:tcBorders>
            <w:hideMark/>
          </w:tcPr>
          <w:p w14:paraId="41CAEB1C" w14:textId="77777777" w:rsidR="00CA4C53" w:rsidRDefault="00CA4C53" w:rsidP="00817CB9">
            <w:pPr>
              <w:pStyle w:val="TAH"/>
            </w:pPr>
            <w:r>
              <w:t>7</w:t>
            </w:r>
          </w:p>
        </w:tc>
        <w:tc>
          <w:tcPr>
            <w:tcW w:w="283" w:type="dxa"/>
            <w:gridSpan w:val="2"/>
            <w:tcBorders>
              <w:top w:val="nil"/>
              <w:left w:val="nil"/>
              <w:bottom w:val="nil"/>
              <w:right w:val="nil"/>
            </w:tcBorders>
            <w:hideMark/>
          </w:tcPr>
          <w:p w14:paraId="20AA6DDC" w14:textId="77777777" w:rsidR="00CA4C53" w:rsidRDefault="00CA4C53" w:rsidP="00817CB9">
            <w:pPr>
              <w:pStyle w:val="TAH"/>
            </w:pPr>
            <w:r>
              <w:t>6</w:t>
            </w:r>
          </w:p>
        </w:tc>
        <w:tc>
          <w:tcPr>
            <w:tcW w:w="283" w:type="dxa"/>
            <w:gridSpan w:val="2"/>
            <w:tcBorders>
              <w:top w:val="nil"/>
              <w:left w:val="nil"/>
              <w:bottom w:val="nil"/>
              <w:right w:val="nil"/>
            </w:tcBorders>
            <w:hideMark/>
          </w:tcPr>
          <w:p w14:paraId="45455ED9" w14:textId="77777777" w:rsidR="00CA4C53" w:rsidRDefault="00CA4C53" w:rsidP="00817CB9">
            <w:pPr>
              <w:pStyle w:val="TAH"/>
            </w:pPr>
            <w:r>
              <w:t>5</w:t>
            </w:r>
          </w:p>
        </w:tc>
        <w:tc>
          <w:tcPr>
            <w:tcW w:w="284" w:type="dxa"/>
            <w:gridSpan w:val="2"/>
            <w:tcBorders>
              <w:top w:val="nil"/>
              <w:left w:val="nil"/>
              <w:bottom w:val="nil"/>
              <w:right w:val="nil"/>
            </w:tcBorders>
            <w:hideMark/>
          </w:tcPr>
          <w:p w14:paraId="11548114" w14:textId="77777777" w:rsidR="00CA4C53" w:rsidRDefault="00CA4C53" w:rsidP="00817CB9">
            <w:pPr>
              <w:pStyle w:val="TAH"/>
            </w:pPr>
            <w:r>
              <w:t>4</w:t>
            </w:r>
          </w:p>
        </w:tc>
        <w:tc>
          <w:tcPr>
            <w:tcW w:w="284" w:type="dxa"/>
            <w:gridSpan w:val="2"/>
            <w:tcBorders>
              <w:top w:val="nil"/>
              <w:left w:val="nil"/>
              <w:bottom w:val="nil"/>
              <w:right w:val="nil"/>
            </w:tcBorders>
            <w:hideMark/>
          </w:tcPr>
          <w:p w14:paraId="71E8925C" w14:textId="77777777" w:rsidR="00CA4C53" w:rsidRDefault="00CA4C53" w:rsidP="00817CB9">
            <w:pPr>
              <w:pStyle w:val="TAH"/>
            </w:pPr>
            <w:r>
              <w:t>3</w:t>
            </w:r>
          </w:p>
        </w:tc>
        <w:tc>
          <w:tcPr>
            <w:tcW w:w="284" w:type="dxa"/>
            <w:gridSpan w:val="2"/>
            <w:tcBorders>
              <w:top w:val="nil"/>
              <w:left w:val="nil"/>
              <w:bottom w:val="nil"/>
              <w:right w:val="nil"/>
            </w:tcBorders>
            <w:hideMark/>
          </w:tcPr>
          <w:p w14:paraId="0243D92C" w14:textId="77777777" w:rsidR="00CA4C53" w:rsidRDefault="00CA4C53" w:rsidP="00817CB9">
            <w:pPr>
              <w:pStyle w:val="TAH"/>
            </w:pPr>
            <w:r>
              <w:t>2</w:t>
            </w:r>
          </w:p>
        </w:tc>
        <w:tc>
          <w:tcPr>
            <w:tcW w:w="284" w:type="dxa"/>
            <w:gridSpan w:val="2"/>
            <w:tcBorders>
              <w:top w:val="nil"/>
              <w:left w:val="nil"/>
              <w:bottom w:val="nil"/>
              <w:right w:val="nil"/>
            </w:tcBorders>
            <w:hideMark/>
          </w:tcPr>
          <w:p w14:paraId="7FEF294C" w14:textId="77777777" w:rsidR="00CA4C53" w:rsidRDefault="00CA4C53" w:rsidP="00817CB9">
            <w:pPr>
              <w:pStyle w:val="TAH"/>
            </w:pPr>
            <w:r>
              <w:t>1</w:t>
            </w:r>
          </w:p>
        </w:tc>
        <w:tc>
          <w:tcPr>
            <w:tcW w:w="709" w:type="dxa"/>
            <w:gridSpan w:val="2"/>
            <w:tcBorders>
              <w:top w:val="nil"/>
              <w:left w:val="nil"/>
              <w:bottom w:val="nil"/>
              <w:right w:val="nil"/>
            </w:tcBorders>
          </w:tcPr>
          <w:p w14:paraId="15105149" w14:textId="77777777" w:rsidR="00CA4C53" w:rsidRDefault="00CA4C53" w:rsidP="00817CB9">
            <w:pPr>
              <w:pStyle w:val="TAL"/>
            </w:pPr>
          </w:p>
        </w:tc>
        <w:tc>
          <w:tcPr>
            <w:tcW w:w="4111" w:type="dxa"/>
            <w:gridSpan w:val="2"/>
            <w:tcBorders>
              <w:top w:val="nil"/>
              <w:left w:val="nil"/>
              <w:bottom w:val="nil"/>
              <w:right w:val="single" w:sz="4" w:space="0" w:color="auto"/>
            </w:tcBorders>
          </w:tcPr>
          <w:p w14:paraId="2E0B0DB3" w14:textId="77777777" w:rsidR="00CA4C53" w:rsidRDefault="00CA4C53" w:rsidP="00817CB9">
            <w:pPr>
              <w:pStyle w:val="TAL"/>
            </w:pPr>
          </w:p>
        </w:tc>
      </w:tr>
      <w:tr w:rsidR="00CA4C53" w14:paraId="40E666E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D37F4E6" w14:textId="77777777" w:rsidR="00CA4C53" w:rsidRDefault="00CA4C53" w:rsidP="00817CB9">
            <w:pPr>
              <w:pStyle w:val="TAC"/>
            </w:pPr>
            <w:r>
              <w:t>0</w:t>
            </w:r>
          </w:p>
        </w:tc>
        <w:tc>
          <w:tcPr>
            <w:tcW w:w="285" w:type="dxa"/>
            <w:gridSpan w:val="2"/>
            <w:tcBorders>
              <w:top w:val="nil"/>
              <w:left w:val="nil"/>
              <w:bottom w:val="nil"/>
              <w:right w:val="nil"/>
            </w:tcBorders>
            <w:hideMark/>
          </w:tcPr>
          <w:p w14:paraId="46BAFFBC" w14:textId="77777777" w:rsidR="00CA4C53" w:rsidRDefault="00CA4C53" w:rsidP="00817CB9">
            <w:pPr>
              <w:pStyle w:val="TAC"/>
            </w:pPr>
            <w:r>
              <w:t>0</w:t>
            </w:r>
          </w:p>
        </w:tc>
        <w:tc>
          <w:tcPr>
            <w:tcW w:w="283" w:type="dxa"/>
            <w:gridSpan w:val="2"/>
            <w:tcBorders>
              <w:top w:val="nil"/>
              <w:left w:val="nil"/>
              <w:bottom w:val="nil"/>
              <w:right w:val="nil"/>
            </w:tcBorders>
            <w:hideMark/>
          </w:tcPr>
          <w:p w14:paraId="0EF1A385" w14:textId="77777777" w:rsidR="00CA4C53" w:rsidRDefault="00CA4C53" w:rsidP="00817CB9">
            <w:pPr>
              <w:pStyle w:val="TAC"/>
            </w:pPr>
            <w:r>
              <w:t>0</w:t>
            </w:r>
          </w:p>
        </w:tc>
        <w:tc>
          <w:tcPr>
            <w:tcW w:w="283" w:type="dxa"/>
            <w:gridSpan w:val="2"/>
            <w:tcBorders>
              <w:top w:val="nil"/>
              <w:left w:val="nil"/>
              <w:bottom w:val="nil"/>
              <w:right w:val="nil"/>
            </w:tcBorders>
            <w:hideMark/>
          </w:tcPr>
          <w:p w14:paraId="671ADF16" w14:textId="77777777" w:rsidR="00CA4C53" w:rsidRDefault="00CA4C53" w:rsidP="00817CB9">
            <w:pPr>
              <w:pStyle w:val="TAC"/>
            </w:pPr>
            <w:r>
              <w:t>0</w:t>
            </w:r>
          </w:p>
        </w:tc>
        <w:tc>
          <w:tcPr>
            <w:tcW w:w="284" w:type="dxa"/>
            <w:gridSpan w:val="2"/>
            <w:tcBorders>
              <w:top w:val="nil"/>
              <w:left w:val="nil"/>
              <w:bottom w:val="nil"/>
              <w:right w:val="nil"/>
            </w:tcBorders>
            <w:hideMark/>
          </w:tcPr>
          <w:p w14:paraId="0CED2A8F" w14:textId="77777777" w:rsidR="00CA4C53" w:rsidRDefault="00CA4C53" w:rsidP="00817CB9">
            <w:pPr>
              <w:pStyle w:val="TAC"/>
            </w:pPr>
            <w:r>
              <w:t>0</w:t>
            </w:r>
          </w:p>
        </w:tc>
        <w:tc>
          <w:tcPr>
            <w:tcW w:w="284" w:type="dxa"/>
            <w:gridSpan w:val="2"/>
            <w:tcBorders>
              <w:top w:val="nil"/>
              <w:left w:val="nil"/>
              <w:bottom w:val="nil"/>
              <w:right w:val="nil"/>
            </w:tcBorders>
            <w:hideMark/>
          </w:tcPr>
          <w:p w14:paraId="01866215" w14:textId="77777777" w:rsidR="00CA4C53" w:rsidRDefault="00CA4C53" w:rsidP="00817CB9">
            <w:pPr>
              <w:pStyle w:val="TAC"/>
            </w:pPr>
            <w:r>
              <w:t>0</w:t>
            </w:r>
          </w:p>
        </w:tc>
        <w:tc>
          <w:tcPr>
            <w:tcW w:w="284" w:type="dxa"/>
            <w:gridSpan w:val="2"/>
            <w:tcBorders>
              <w:top w:val="nil"/>
              <w:left w:val="nil"/>
              <w:bottom w:val="nil"/>
              <w:right w:val="nil"/>
            </w:tcBorders>
            <w:hideMark/>
          </w:tcPr>
          <w:p w14:paraId="1B6D609A" w14:textId="77777777" w:rsidR="00CA4C53" w:rsidRDefault="00CA4C53" w:rsidP="00817CB9">
            <w:pPr>
              <w:pStyle w:val="TAC"/>
            </w:pPr>
            <w:r>
              <w:t>1</w:t>
            </w:r>
          </w:p>
        </w:tc>
        <w:tc>
          <w:tcPr>
            <w:tcW w:w="284" w:type="dxa"/>
            <w:gridSpan w:val="2"/>
            <w:tcBorders>
              <w:top w:val="nil"/>
              <w:left w:val="nil"/>
              <w:bottom w:val="nil"/>
              <w:right w:val="nil"/>
            </w:tcBorders>
            <w:hideMark/>
          </w:tcPr>
          <w:p w14:paraId="4E1FA46D" w14:textId="77777777" w:rsidR="00CA4C53" w:rsidRDefault="00CA4C53" w:rsidP="00817CB9">
            <w:pPr>
              <w:pStyle w:val="TAC"/>
            </w:pPr>
            <w:r>
              <w:t>1</w:t>
            </w:r>
          </w:p>
        </w:tc>
        <w:tc>
          <w:tcPr>
            <w:tcW w:w="709" w:type="dxa"/>
            <w:gridSpan w:val="2"/>
            <w:tcBorders>
              <w:top w:val="nil"/>
              <w:left w:val="nil"/>
              <w:bottom w:val="nil"/>
              <w:right w:val="nil"/>
            </w:tcBorders>
          </w:tcPr>
          <w:p w14:paraId="2EF3BC9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7966D27" w14:textId="77777777" w:rsidR="00CA4C53" w:rsidRDefault="00CA4C53" w:rsidP="00817CB9">
            <w:pPr>
              <w:pStyle w:val="TAL"/>
            </w:pPr>
            <w:r>
              <w:t>Illegal UE</w:t>
            </w:r>
          </w:p>
        </w:tc>
      </w:tr>
      <w:tr w:rsidR="00CA4C53" w14:paraId="09CC607B"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205AD4A" w14:textId="77777777" w:rsidR="00CA4C53" w:rsidRDefault="00CA4C53" w:rsidP="00817CB9">
            <w:pPr>
              <w:pStyle w:val="TAC"/>
            </w:pPr>
            <w:r>
              <w:t>0</w:t>
            </w:r>
          </w:p>
        </w:tc>
        <w:tc>
          <w:tcPr>
            <w:tcW w:w="285" w:type="dxa"/>
            <w:gridSpan w:val="2"/>
            <w:tcBorders>
              <w:top w:val="nil"/>
              <w:left w:val="nil"/>
              <w:bottom w:val="nil"/>
              <w:right w:val="nil"/>
            </w:tcBorders>
            <w:hideMark/>
          </w:tcPr>
          <w:p w14:paraId="0ED5CAC6" w14:textId="77777777" w:rsidR="00CA4C53" w:rsidRDefault="00CA4C53" w:rsidP="00817CB9">
            <w:pPr>
              <w:pStyle w:val="TAC"/>
            </w:pPr>
            <w:r>
              <w:t>0</w:t>
            </w:r>
          </w:p>
        </w:tc>
        <w:tc>
          <w:tcPr>
            <w:tcW w:w="283" w:type="dxa"/>
            <w:gridSpan w:val="2"/>
            <w:tcBorders>
              <w:top w:val="nil"/>
              <w:left w:val="nil"/>
              <w:bottom w:val="nil"/>
              <w:right w:val="nil"/>
            </w:tcBorders>
            <w:hideMark/>
          </w:tcPr>
          <w:p w14:paraId="3AD0CE12" w14:textId="77777777" w:rsidR="00CA4C53" w:rsidRDefault="00CA4C53" w:rsidP="00817CB9">
            <w:pPr>
              <w:pStyle w:val="TAC"/>
            </w:pPr>
            <w:r>
              <w:t>0</w:t>
            </w:r>
          </w:p>
        </w:tc>
        <w:tc>
          <w:tcPr>
            <w:tcW w:w="283" w:type="dxa"/>
            <w:gridSpan w:val="2"/>
            <w:tcBorders>
              <w:top w:val="nil"/>
              <w:left w:val="nil"/>
              <w:bottom w:val="nil"/>
              <w:right w:val="nil"/>
            </w:tcBorders>
            <w:hideMark/>
          </w:tcPr>
          <w:p w14:paraId="777E4E98" w14:textId="77777777" w:rsidR="00CA4C53" w:rsidRDefault="00CA4C53" w:rsidP="00817CB9">
            <w:pPr>
              <w:pStyle w:val="TAC"/>
            </w:pPr>
            <w:r>
              <w:t>0</w:t>
            </w:r>
          </w:p>
        </w:tc>
        <w:tc>
          <w:tcPr>
            <w:tcW w:w="284" w:type="dxa"/>
            <w:gridSpan w:val="2"/>
            <w:tcBorders>
              <w:top w:val="nil"/>
              <w:left w:val="nil"/>
              <w:bottom w:val="nil"/>
              <w:right w:val="nil"/>
            </w:tcBorders>
            <w:hideMark/>
          </w:tcPr>
          <w:p w14:paraId="439A170D" w14:textId="77777777" w:rsidR="00CA4C53" w:rsidRDefault="00CA4C53" w:rsidP="00817CB9">
            <w:pPr>
              <w:pStyle w:val="TAC"/>
            </w:pPr>
            <w:r>
              <w:t>0</w:t>
            </w:r>
          </w:p>
        </w:tc>
        <w:tc>
          <w:tcPr>
            <w:tcW w:w="284" w:type="dxa"/>
            <w:gridSpan w:val="2"/>
            <w:tcBorders>
              <w:top w:val="nil"/>
              <w:left w:val="nil"/>
              <w:bottom w:val="nil"/>
              <w:right w:val="nil"/>
            </w:tcBorders>
            <w:hideMark/>
          </w:tcPr>
          <w:p w14:paraId="0973350D" w14:textId="77777777" w:rsidR="00CA4C53" w:rsidRDefault="00CA4C53" w:rsidP="00817CB9">
            <w:pPr>
              <w:pStyle w:val="TAC"/>
            </w:pPr>
            <w:r>
              <w:t>1</w:t>
            </w:r>
          </w:p>
        </w:tc>
        <w:tc>
          <w:tcPr>
            <w:tcW w:w="284" w:type="dxa"/>
            <w:gridSpan w:val="2"/>
            <w:tcBorders>
              <w:top w:val="nil"/>
              <w:left w:val="nil"/>
              <w:bottom w:val="nil"/>
              <w:right w:val="nil"/>
            </w:tcBorders>
            <w:hideMark/>
          </w:tcPr>
          <w:p w14:paraId="23C6F9B5" w14:textId="77777777" w:rsidR="00CA4C53" w:rsidRDefault="00CA4C53" w:rsidP="00817CB9">
            <w:pPr>
              <w:pStyle w:val="TAC"/>
            </w:pPr>
            <w:r>
              <w:t>0</w:t>
            </w:r>
          </w:p>
        </w:tc>
        <w:tc>
          <w:tcPr>
            <w:tcW w:w="284" w:type="dxa"/>
            <w:gridSpan w:val="2"/>
            <w:tcBorders>
              <w:top w:val="nil"/>
              <w:left w:val="nil"/>
              <w:bottom w:val="nil"/>
              <w:right w:val="nil"/>
            </w:tcBorders>
            <w:hideMark/>
          </w:tcPr>
          <w:p w14:paraId="23666142" w14:textId="77777777" w:rsidR="00CA4C53" w:rsidRDefault="00CA4C53" w:rsidP="00817CB9">
            <w:pPr>
              <w:pStyle w:val="TAC"/>
            </w:pPr>
            <w:r>
              <w:t>1</w:t>
            </w:r>
          </w:p>
        </w:tc>
        <w:tc>
          <w:tcPr>
            <w:tcW w:w="709" w:type="dxa"/>
            <w:gridSpan w:val="2"/>
            <w:tcBorders>
              <w:top w:val="nil"/>
              <w:left w:val="nil"/>
              <w:bottom w:val="nil"/>
              <w:right w:val="nil"/>
            </w:tcBorders>
          </w:tcPr>
          <w:p w14:paraId="29ADE5E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F59F9AF" w14:textId="77777777" w:rsidR="00CA4C53" w:rsidRDefault="00CA4C53" w:rsidP="00817CB9">
            <w:pPr>
              <w:pStyle w:val="TAL"/>
            </w:pPr>
            <w:r>
              <w:t>PEI not accepted</w:t>
            </w:r>
          </w:p>
        </w:tc>
      </w:tr>
      <w:tr w:rsidR="00CA4C53" w14:paraId="686693C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09E011D" w14:textId="77777777" w:rsidR="00CA4C53" w:rsidRDefault="00CA4C53" w:rsidP="00817CB9">
            <w:pPr>
              <w:pStyle w:val="TAC"/>
            </w:pPr>
            <w:r>
              <w:t>0</w:t>
            </w:r>
          </w:p>
        </w:tc>
        <w:tc>
          <w:tcPr>
            <w:tcW w:w="285" w:type="dxa"/>
            <w:gridSpan w:val="2"/>
            <w:tcBorders>
              <w:top w:val="nil"/>
              <w:left w:val="nil"/>
              <w:bottom w:val="nil"/>
              <w:right w:val="nil"/>
            </w:tcBorders>
            <w:hideMark/>
          </w:tcPr>
          <w:p w14:paraId="489D7260" w14:textId="77777777" w:rsidR="00CA4C53" w:rsidRDefault="00CA4C53" w:rsidP="00817CB9">
            <w:pPr>
              <w:pStyle w:val="TAC"/>
            </w:pPr>
            <w:r>
              <w:t>0</w:t>
            </w:r>
          </w:p>
        </w:tc>
        <w:tc>
          <w:tcPr>
            <w:tcW w:w="283" w:type="dxa"/>
            <w:gridSpan w:val="2"/>
            <w:tcBorders>
              <w:top w:val="nil"/>
              <w:left w:val="nil"/>
              <w:bottom w:val="nil"/>
              <w:right w:val="nil"/>
            </w:tcBorders>
            <w:hideMark/>
          </w:tcPr>
          <w:p w14:paraId="5B39B999" w14:textId="77777777" w:rsidR="00CA4C53" w:rsidRDefault="00CA4C53" w:rsidP="00817CB9">
            <w:pPr>
              <w:pStyle w:val="TAC"/>
            </w:pPr>
            <w:r>
              <w:t>0</w:t>
            </w:r>
          </w:p>
        </w:tc>
        <w:tc>
          <w:tcPr>
            <w:tcW w:w="283" w:type="dxa"/>
            <w:gridSpan w:val="2"/>
            <w:tcBorders>
              <w:top w:val="nil"/>
              <w:left w:val="nil"/>
              <w:bottom w:val="nil"/>
              <w:right w:val="nil"/>
            </w:tcBorders>
            <w:hideMark/>
          </w:tcPr>
          <w:p w14:paraId="5091F707" w14:textId="77777777" w:rsidR="00CA4C53" w:rsidRDefault="00CA4C53" w:rsidP="00817CB9">
            <w:pPr>
              <w:pStyle w:val="TAC"/>
            </w:pPr>
            <w:r>
              <w:t>0</w:t>
            </w:r>
          </w:p>
        </w:tc>
        <w:tc>
          <w:tcPr>
            <w:tcW w:w="284" w:type="dxa"/>
            <w:gridSpan w:val="2"/>
            <w:tcBorders>
              <w:top w:val="nil"/>
              <w:left w:val="nil"/>
              <w:bottom w:val="nil"/>
              <w:right w:val="nil"/>
            </w:tcBorders>
            <w:hideMark/>
          </w:tcPr>
          <w:p w14:paraId="0ABE9639" w14:textId="77777777" w:rsidR="00CA4C53" w:rsidRDefault="00CA4C53" w:rsidP="00817CB9">
            <w:pPr>
              <w:pStyle w:val="TAC"/>
            </w:pPr>
            <w:r>
              <w:t>0</w:t>
            </w:r>
          </w:p>
        </w:tc>
        <w:tc>
          <w:tcPr>
            <w:tcW w:w="284" w:type="dxa"/>
            <w:gridSpan w:val="2"/>
            <w:tcBorders>
              <w:top w:val="nil"/>
              <w:left w:val="nil"/>
              <w:bottom w:val="nil"/>
              <w:right w:val="nil"/>
            </w:tcBorders>
            <w:hideMark/>
          </w:tcPr>
          <w:p w14:paraId="4C95B18B" w14:textId="77777777" w:rsidR="00CA4C53" w:rsidRDefault="00CA4C53" w:rsidP="00817CB9">
            <w:pPr>
              <w:pStyle w:val="TAC"/>
            </w:pPr>
            <w:r>
              <w:t>1</w:t>
            </w:r>
          </w:p>
        </w:tc>
        <w:tc>
          <w:tcPr>
            <w:tcW w:w="284" w:type="dxa"/>
            <w:gridSpan w:val="2"/>
            <w:tcBorders>
              <w:top w:val="nil"/>
              <w:left w:val="nil"/>
              <w:bottom w:val="nil"/>
              <w:right w:val="nil"/>
            </w:tcBorders>
            <w:hideMark/>
          </w:tcPr>
          <w:p w14:paraId="25C8FB1D" w14:textId="77777777" w:rsidR="00CA4C53" w:rsidRDefault="00CA4C53" w:rsidP="00817CB9">
            <w:pPr>
              <w:pStyle w:val="TAC"/>
            </w:pPr>
            <w:r>
              <w:t>1</w:t>
            </w:r>
          </w:p>
        </w:tc>
        <w:tc>
          <w:tcPr>
            <w:tcW w:w="284" w:type="dxa"/>
            <w:gridSpan w:val="2"/>
            <w:tcBorders>
              <w:top w:val="nil"/>
              <w:left w:val="nil"/>
              <w:bottom w:val="nil"/>
              <w:right w:val="nil"/>
            </w:tcBorders>
            <w:hideMark/>
          </w:tcPr>
          <w:p w14:paraId="2A56444E" w14:textId="77777777" w:rsidR="00CA4C53" w:rsidRDefault="00CA4C53" w:rsidP="00817CB9">
            <w:pPr>
              <w:pStyle w:val="TAC"/>
            </w:pPr>
            <w:r>
              <w:t>0</w:t>
            </w:r>
          </w:p>
        </w:tc>
        <w:tc>
          <w:tcPr>
            <w:tcW w:w="709" w:type="dxa"/>
            <w:gridSpan w:val="2"/>
            <w:tcBorders>
              <w:top w:val="nil"/>
              <w:left w:val="nil"/>
              <w:bottom w:val="nil"/>
              <w:right w:val="nil"/>
            </w:tcBorders>
          </w:tcPr>
          <w:p w14:paraId="4A8723B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D7263AC" w14:textId="77777777" w:rsidR="00CA4C53" w:rsidRDefault="00CA4C53" w:rsidP="00817CB9">
            <w:pPr>
              <w:pStyle w:val="TAL"/>
            </w:pPr>
            <w:r>
              <w:t>Illegal ME</w:t>
            </w:r>
          </w:p>
        </w:tc>
      </w:tr>
      <w:tr w:rsidR="00CA4C53" w14:paraId="145EAC2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24102E7" w14:textId="77777777" w:rsidR="00CA4C53" w:rsidRDefault="00CA4C53" w:rsidP="00817CB9">
            <w:pPr>
              <w:pStyle w:val="TAC"/>
            </w:pPr>
            <w:r>
              <w:t>0</w:t>
            </w:r>
          </w:p>
        </w:tc>
        <w:tc>
          <w:tcPr>
            <w:tcW w:w="285" w:type="dxa"/>
            <w:gridSpan w:val="2"/>
            <w:tcBorders>
              <w:top w:val="nil"/>
              <w:left w:val="nil"/>
              <w:bottom w:val="nil"/>
              <w:right w:val="nil"/>
            </w:tcBorders>
            <w:hideMark/>
          </w:tcPr>
          <w:p w14:paraId="5319332E" w14:textId="77777777" w:rsidR="00CA4C53" w:rsidRDefault="00CA4C53" w:rsidP="00817CB9">
            <w:pPr>
              <w:pStyle w:val="TAC"/>
            </w:pPr>
            <w:r>
              <w:t>0</w:t>
            </w:r>
          </w:p>
        </w:tc>
        <w:tc>
          <w:tcPr>
            <w:tcW w:w="283" w:type="dxa"/>
            <w:gridSpan w:val="2"/>
            <w:tcBorders>
              <w:top w:val="nil"/>
              <w:left w:val="nil"/>
              <w:bottom w:val="nil"/>
              <w:right w:val="nil"/>
            </w:tcBorders>
            <w:hideMark/>
          </w:tcPr>
          <w:p w14:paraId="08CD4EB2" w14:textId="77777777" w:rsidR="00CA4C53" w:rsidRDefault="00CA4C53" w:rsidP="00817CB9">
            <w:pPr>
              <w:pStyle w:val="TAC"/>
            </w:pPr>
            <w:r>
              <w:t>0</w:t>
            </w:r>
          </w:p>
        </w:tc>
        <w:tc>
          <w:tcPr>
            <w:tcW w:w="283" w:type="dxa"/>
            <w:gridSpan w:val="2"/>
            <w:tcBorders>
              <w:top w:val="nil"/>
              <w:left w:val="nil"/>
              <w:bottom w:val="nil"/>
              <w:right w:val="nil"/>
            </w:tcBorders>
            <w:hideMark/>
          </w:tcPr>
          <w:p w14:paraId="4750B41E" w14:textId="77777777" w:rsidR="00CA4C53" w:rsidRDefault="00CA4C53" w:rsidP="00817CB9">
            <w:pPr>
              <w:pStyle w:val="TAC"/>
            </w:pPr>
            <w:r>
              <w:t>0</w:t>
            </w:r>
          </w:p>
        </w:tc>
        <w:tc>
          <w:tcPr>
            <w:tcW w:w="284" w:type="dxa"/>
            <w:gridSpan w:val="2"/>
            <w:tcBorders>
              <w:top w:val="nil"/>
              <w:left w:val="nil"/>
              <w:bottom w:val="nil"/>
              <w:right w:val="nil"/>
            </w:tcBorders>
            <w:hideMark/>
          </w:tcPr>
          <w:p w14:paraId="7E1AB83D" w14:textId="77777777" w:rsidR="00CA4C53" w:rsidRDefault="00CA4C53" w:rsidP="00817CB9">
            <w:pPr>
              <w:pStyle w:val="TAC"/>
            </w:pPr>
            <w:r>
              <w:t>0</w:t>
            </w:r>
          </w:p>
        </w:tc>
        <w:tc>
          <w:tcPr>
            <w:tcW w:w="284" w:type="dxa"/>
            <w:gridSpan w:val="2"/>
            <w:tcBorders>
              <w:top w:val="nil"/>
              <w:left w:val="nil"/>
              <w:bottom w:val="nil"/>
              <w:right w:val="nil"/>
            </w:tcBorders>
            <w:hideMark/>
          </w:tcPr>
          <w:p w14:paraId="621AF817" w14:textId="77777777" w:rsidR="00CA4C53" w:rsidRDefault="00CA4C53" w:rsidP="00817CB9">
            <w:pPr>
              <w:pStyle w:val="TAC"/>
            </w:pPr>
            <w:r>
              <w:t>1</w:t>
            </w:r>
          </w:p>
        </w:tc>
        <w:tc>
          <w:tcPr>
            <w:tcW w:w="284" w:type="dxa"/>
            <w:gridSpan w:val="2"/>
            <w:tcBorders>
              <w:top w:val="nil"/>
              <w:left w:val="nil"/>
              <w:bottom w:val="nil"/>
              <w:right w:val="nil"/>
            </w:tcBorders>
            <w:hideMark/>
          </w:tcPr>
          <w:p w14:paraId="3FAC74FB" w14:textId="77777777" w:rsidR="00CA4C53" w:rsidRDefault="00CA4C53" w:rsidP="00817CB9">
            <w:pPr>
              <w:pStyle w:val="TAC"/>
            </w:pPr>
            <w:r>
              <w:t>1</w:t>
            </w:r>
          </w:p>
        </w:tc>
        <w:tc>
          <w:tcPr>
            <w:tcW w:w="284" w:type="dxa"/>
            <w:gridSpan w:val="2"/>
            <w:tcBorders>
              <w:top w:val="nil"/>
              <w:left w:val="nil"/>
              <w:bottom w:val="nil"/>
              <w:right w:val="nil"/>
            </w:tcBorders>
            <w:hideMark/>
          </w:tcPr>
          <w:p w14:paraId="561086DE" w14:textId="77777777" w:rsidR="00CA4C53" w:rsidRDefault="00CA4C53" w:rsidP="00817CB9">
            <w:pPr>
              <w:pStyle w:val="TAC"/>
            </w:pPr>
            <w:r>
              <w:t>1</w:t>
            </w:r>
          </w:p>
        </w:tc>
        <w:tc>
          <w:tcPr>
            <w:tcW w:w="709" w:type="dxa"/>
            <w:gridSpan w:val="2"/>
            <w:tcBorders>
              <w:top w:val="nil"/>
              <w:left w:val="nil"/>
              <w:bottom w:val="nil"/>
              <w:right w:val="nil"/>
            </w:tcBorders>
          </w:tcPr>
          <w:p w14:paraId="5312C9A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2CE6E00" w14:textId="77777777" w:rsidR="00CA4C53" w:rsidRDefault="00CA4C53" w:rsidP="00817CB9">
            <w:pPr>
              <w:pStyle w:val="TAL"/>
            </w:pPr>
            <w:r>
              <w:t>5GS services not allowed</w:t>
            </w:r>
          </w:p>
        </w:tc>
      </w:tr>
      <w:tr w:rsidR="00CA4C53" w14:paraId="0F222F7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EFFFA57" w14:textId="77777777" w:rsidR="00CA4C53" w:rsidRDefault="00CA4C53" w:rsidP="00817CB9">
            <w:pPr>
              <w:pStyle w:val="TAC"/>
            </w:pPr>
            <w:r>
              <w:t>0</w:t>
            </w:r>
          </w:p>
        </w:tc>
        <w:tc>
          <w:tcPr>
            <w:tcW w:w="285" w:type="dxa"/>
            <w:gridSpan w:val="2"/>
            <w:tcBorders>
              <w:top w:val="nil"/>
              <w:left w:val="nil"/>
              <w:bottom w:val="nil"/>
              <w:right w:val="nil"/>
            </w:tcBorders>
            <w:hideMark/>
          </w:tcPr>
          <w:p w14:paraId="0D3393BB" w14:textId="77777777" w:rsidR="00CA4C53" w:rsidRDefault="00CA4C53" w:rsidP="00817CB9">
            <w:pPr>
              <w:pStyle w:val="TAC"/>
            </w:pPr>
            <w:r>
              <w:t>0</w:t>
            </w:r>
          </w:p>
        </w:tc>
        <w:tc>
          <w:tcPr>
            <w:tcW w:w="283" w:type="dxa"/>
            <w:gridSpan w:val="2"/>
            <w:tcBorders>
              <w:top w:val="nil"/>
              <w:left w:val="nil"/>
              <w:bottom w:val="nil"/>
              <w:right w:val="nil"/>
            </w:tcBorders>
            <w:hideMark/>
          </w:tcPr>
          <w:p w14:paraId="0EB72249" w14:textId="77777777" w:rsidR="00CA4C53" w:rsidRDefault="00CA4C53" w:rsidP="00817CB9">
            <w:pPr>
              <w:pStyle w:val="TAC"/>
            </w:pPr>
            <w:r>
              <w:t>0</w:t>
            </w:r>
          </w:p>
        </w:tc>
        <w:tc>
          <w:tcPr>
            <w:tcW w:w="283" w:type="dxa"/>
            <w:gridSpan w:val="2"/>
            <w:tcBorders>
              <w:top w:val="nil"/>
              <w:left w:val="nil"/>
              <w:bottom w:val="nil"/>
              <w:right w:val="nil"/>
            </w:tcBorders>
            <w:hideMark/>
          </w:tcPr>
          <w:p w14:paraId="22AB0A96" w14:textId="77777777" w:rsidR="00CA4C53" w:rsidRDefault="00CA4C53" w:rsidP="00817CB9">
            <w:pPr>
              <w:pStyle w:val="TAC"/>
            </w:pPr>
            <w:r>
              <w:t>0</w:t>
            </w:r>
          </w:p>
        </w:tc>
        <w:tc>
          <w:tcPr>
            <w:tcW w:w="284" w:type="dxa"/>
            <w:gridSpan w:val="2"/>
            <w:tcBorders>
              <w:top w:val="nil"/>
              <w:left w:val="nil"/>
              <w:bottom w:val="nil"/>
              <w:right w:val="nil"/>
            </w:tcBorders>
            <w:hideMark/>
          </w:tcPr>
          <w:p w14:paraId="16C1DB96" w14:textId="77777777" w:rsidR="00CA4C53" w:rsidRDefault="00CA4C53" w:rsidP="00817CB9">
            <w:pPr>
              <w:pStyle w:val="TAC"/>
            </w:pPr>
            <w:r>
              <w:t>1</w:t>
            </w:r>
          </w:p>
        </w:tc>
        <w:tc>
          <w:tcPr>
            <w:tcW w:w="284" w:type="dxa"/>
            <w:gridSpan w:val="2"/>
            <w:tcBorders>
              <w:top w:val="nil"/>
              <w:left w:val="nil"/>
              <w:bottom w:val="nil"/>
              <w:right w:val="nil"/>
            </w:tcBorders>
            <w:hideMark/>
          </w:tcPr>
          <w:p w14:paraId="2611BAB9" w14:textId="77777777" w:rsidR="00CA4C53" w:rsidRDefault="00CA4C53" w:rsidP="00817CB9">
            <w:pPr>
              <w:pStyle w:val="TAC"/>
            </w:pPr>
            <w:r>
              <w:t>0</w:t>
            </w:r>
          </w:p>
        </w:tc>
        <w:tc>
          <w:tcPr>
            <w:tcW w:w="284" w:type="dxa"/>
            <w:gridSpan w:val="2"/>
            <w:tcBorders>
              <w:top w:val="nil"/>
              <w:left w:val="nil"/>
              <w:bottom w:val="nil"/>
              <w:right w:val="nil"/>
            </w:tcBorders>
            <w:hideMark/>
          </w:tcPr>
          <w:p w14:paraId="11350BA6" w14:textId="77777777" w:rsidR="00CA4C53" w:rsidRDefault="00CA4C53" w:rsidP="00817CB9">
            <w:pPr>
              <w:pStyle w:val="TAC"/>
            </w:pPr>
            <w:r>
              <w:t>0</w:t>
            </w:r>
          </w:p>
        </w:tc>
        <w:tc>
          <w:tcPr>
            <w:tcW w:w="284" w:type="dxa"/>
            <w:gridSpan w:val="2"/>
            <w:tcBorders>
              <w:top w:val="nil"/>
              <w:left w:val="nil"/>
              <w:bottom w:val="nil"/>
              <w:right w:val="nil"/>
            </w:tcBorders>
            <w:hideMark/>
          </w:tcPr>
          <w:p w14:paraId="3B0C9AE0" w14:textId="77777777" w:rsidR="00CA4C53" w:rsidRDefault="00CA4C53" w:rsidP="00817CB9">
            <w:pPr>
              <w:pStyle w:val="TAC"/>
            </w:pPr>
            <w:r>
              <w:t>1</w:t>
            </w:r>
          </w:p>
        </w:tc>
        <w:tc>
          <w:tcPr>
            <w:tcW w:w="709" w:type="dxa"/>
            <w:gridSpan w:val="2"/>
            <w:tcBorders>
              <w:top w:val="nil"/>
              <w:left w:val="nil"/>
              <w:bottom w:val="nil"/>
              <w:right w:val="nil"/>
            </w:tcBorders>
          </w:tcPr>
          <w:p w14:paraId="6D9E465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BFE2018" w14:textId="77777777" w:rsidR="00CA4C53" w:rsidRDefault="00CA4C53" w:rsidP="00817CB9">
            <w:pPr>
              <w:pStyle w:val="TAL"/>
            </w:pPr>
            <w:r>
              <w:t>UE identity cannot be derived by the network</w:t>
            </w:r>
          </w:p>
        </w:tc>
      </w:tr>
      <w:tr w:rsidR="00CA4C53" w14:paraId="07231C8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D8457C7" w14:textId="77777777" w:rsidR="00CA4C53" w:rsidRDefault="00CA4C53" w:rsidP="00817CB9">
            <w:pPr>
              <w:pStyle w:val="TAC"/>
            </w:pPr>
            <w:r>
              <w:t>0</w:t>
            </w:r>
          </w:p>
        </w:tc>
        <w:tc>
          <w:tcPr>
            <w:tcW w:w="285" w:type="dxa"/>
            <w:gridSpan w:val="2"/>
            <w:tcBorders>
              <w:top w:val="nil"/>
              <w:left w:val="nil"/>
              <w:bottom w:val="nil"/>
              <w:right w:val="nil"/>
            </w:tcBorders>
            <w:hideMark/>
          </w:tcPr>
          <w:p w14:paraId="49283BD1" w14:textId="77777777" w:rsidR="00CA4C53" w:rsidRDefault="00CA4C53" w:rsidP="00817CB9">
            <w:pPr>
              <w:pStyle w:val="TAC"/>
            </w:pPr>
            <w:r>
              <w:t>0</w:t>
            </w:r>
          </w:p>
        </w:tc>
        <w:tc>
          <w:tcPr>
            <w:tcW w:w="283" w:type="dxa"/>
            <w:gridSpan w:val="2"/>
            <w:tcBorders>
              <w:top w:val="nil"/>
              <w:left w:val="nil"/>
              <w:bottom w:val="nil"/>
              <w:right w:val="nil"/>
            </w:tcBorders>
            <w:hideMark/>
          </w:tcPr>
          <w:p w14:paraId="278BA88E" w14:textId="77777777" w:rsidR="00CA4C53" w:rsidRDefault="00CA4C53" w:rsidP="00817CB9">
            <w:pPr>
              <w:pStyle w:val="TAC"/>
            </w:pPr>
            <w:r>
              <w:t>0</w:t>
            </w:r>
          </w:p>
        </w:tc>
        <w:tc>
          <w:tcPr>
            <w:tcW w:w="283" w:type="dxa"/>
            <w:gridSpan w:val="2"/>
            <w:tcBorders>
              <w:top w:val="nil"/>
              <w:left w:val="nil"/>
              <w:bottom w:val="nil"/>
              <w:right w:val="nil"/>
            </w:tcBorders>
            <w:hideMark/>
          </w:tcPr>
          <w:p w14:paraId="33CE0B14" w14:textId="77777777" w:rsidR="00CA4C53" w:rsidRDefault="00CA4C53" w:rsidP="00817CB9">
            <w:pPr>
              <w:pStyle w:val="TAC"/>
            </w:pPr>
            <w:r>
              <w:t>0</w:t>
            </w:r>
          </w:p>
        </w:tc>
        <w:tc>
          <w:tcPr>
            <w:tcW w:w="284" w:type="dxa"/>
            <w:gridSpan w:val="2"/>
            <w:tcBorders>
              <w:top w:val="nil"/>
              <w:left w:val="nil"/>
              <w:bottom w:val="nil"/>
              <w:right w:val="nil"/>
            </w:tcBorders>
            <w:hideMark/>
          </w:tcPr>
          <w:p w14:paraId="028BE0A7" w14:textId="77777777" w:rsidR="00CA4C53" w:rsidRDefault="00CA4C53" w:rsidP="00817CB9">
            <w:pPr>
              <w:pStyle w:val="TAC"/>
            </w:pPr>
            <w:r>
              <w:t>1</w:t>
            </w:r>
          </w:p>
        </w:tc>
        <w:tc>
          <w:tcPr>
            <w:tcW w:w="284" w:type="dxa"/>
            <w:gridSpan w:val="2"/>
            <w:tcBorders>
              <w:top w:val="nil"/>
              <w:left w:val="nil"/>
              <w:bottom w:val="nil"/>
              <w:right w:val="nil"/>
            </w:tcBorders>
            <w:hideMark/>
          </w:tcPr>
          <w:p w14:paraId="4B3606BD" w14:textId="77777777" w:rsidR="00CA4C53" w:rsidRDefault="00CA4C53" w:rsidP="00817CB9">
            <w:pPr>
              <w:pStyle w:val="TAC"/>
            </w:pPr>
            <w:r>
              <w:t>0</w:t>
            </w:r>
          </w:p>
        </w:tc>
        <w:tc>
          <w:tcPr>
            <w:tcW w:w="284" w:type="dxa"/>
            <w:gridSpan w:val="2"/>
            <w:tcBorders>
              <w:top w:val="nil"/>
              <w:left w:val="nil"/>
              <w:bottom w:val="nil"/>
              <w:right w:val="nil"/>
            </w:tcBorders>
            <w:hideMark/>
          </w:tcPr>
          <w:p w14:paraId="72AD509C" w14:textId="77777777" w:rsidR="00CA4C53" w:rsidRDefault="00CA4C53" w:rsidP="00817CB9">
            <w:pPr>
              <w:pStyle w:val="TAC"/>
            </w:pPr>
            <w:r>
              <w:t>1</w:t>
            </w:r>
          </w:p>
        </w:tc>
        <w:tc>
          <w:tcPr>
            <w:tcW w:w="284" w:type="dxa"/>
            <w:gridSpan w:val="2"/>
            <w:tcBorders>
              <w:top w:val="nil"/>
              <w:left w:val="nil"/>
              <w:bottom w:val="nil"/>
              <w:right w:val="nil"/>
            </w:tcBorders>
            <w:hideMark/>
          </w:tcPr>
          <w:p w14:paraId="7DFA5A3E" w14:textId="77777777" w:rsidR="00CA4C53" w:rsidRDefault="00CA4C53" w:rsidP="00817CB9">
            <w:pPr>
              <w:pStyle w:val="TAC"/>
            </w:pPr>
            <w:r>
              <w:t>0</w:t>
            </w:r>
          </w:p>
        </w:tc>
        <w:tc>
          <w:tcPr>
            <w:tcW w:w="709" w:type="dxa"/>
            <w:gridSpan w:val="2"/>
            <w:tcBorders>
              <w:top w:val="nil"/>
              <w:left w:val="nil"/>
              <w:bottom w:val="nil"/>
              <w:right w:val="nil"/>
            </w:tcBorders>
          </w:tcPr>
          <w:p w14:paraId="0864FA2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4DE81B7" w14:textId="77777777" w:rsidR="00CA4C53" w:rsidRDefault="00CA4C53" w:rsidP="00817CB9">
            <w:pPr>
              <w:pStyle w:val="TAL"/>
            </w:pPr>
            <w:r>
              <w:t>Implicitly de-registered</w:t>
            </w:r>
          </w:p>
        </w:tc>
      </w:tr>
      <w:tr w:rsidR="00CA4C53" w14:paraId="71A07F3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9093E3A" w14:textId="77777777" w:rsidR="00CA4C53" w:rsidRDefault="00CA4C53" w:rsidP="00817CB9">
            <w:pPr>
              <w:pStyle w:val="TAC"/>
            </w:pPr>
            <w:r>
              <w:t>0</w:t>
            </w:r>
          </w:p>
        </w:tc>
        <w:tc>
          <w:tcPr>
            <w:tcW w:w="285" w:type="dxa"/>
            <w:gridSpan w:val="2"/>
            <w:tcBorders>
              <w:top w:val="nil"/>
              <w:left w:val="nil"/>
              <w:bottom w:val="nil"/>
              <w:right w:val="nil"/>
            </w:tcBorders>
            <w:hideMark/>
          </w:tcPr>
          <w:p w14:paraId="22A52E35" w14:textId="77777777" w:rsidR="00CA4C53" w:rsidRDefault="00CA4C53" w:rsidP="00817CB9">
            <w:pPr>
              <w:pStyle w:val="TAC"/>
            </w:pPr>
            <w:r>
              <w:t>0</w:t>
            </w:r>
          </w:p>
        </w:tc>
        <w:tc>
          <w:tcPr>
            <w:tcW w:w="283" w:type="dxa"/>
            <w:gridSpan w:val="2"/>
            <w:tcBorders>
              <w:top w:val="nil"/>
              <w:left w:val="nil"/>
              <w:bottom w:val="nil"/>
              <w:right w:val="nil"/>
            </w:tcBorders>
            <w:hideMark/>
          </w:tcPr>
          <w:p w14:paraId="35EA79C0" w14:textId="77777777" w:rsidR="00CA4C53" w:rsidRDefault="00CA4C53" w:rsidP="00817CB9">
            <w:pPr>
              <w:pStyle w:val="TAC"/>
            </w:pPr>
            <w:r>
              <w:t>0</w:t>
            </w:r>
          </w:p>
        </w:tc>
        <w:tc>
          <w:tcPr>
            <w:tcW w:w="283" w:type="dxa"/>
            <w:gridSpan w:val="2"/>
            <w:tcBorders>
              <w:top w:val="nil"/>
              <w:left w:val="nil"/>
              <w:bottom w:val="nil"/>
              <w:right w:val="nil"/>
            </w:tcBorders>
            <w:hideMark/>
          </w:tcPr>
          <w:p w14:paraId="7F4D9410" w14:textId="77777777" w:rsidR="00CA4C53" w:rsidRDefault="00CA4C53" w:rsidP="00817CB9">
            <w:pPr>
              <w:pStyle w:val="TAC"/>
            </w:pPr>
            <w:r>
              <w:t>0</w:t>
            </w:r>
          </w:p>
        </w:tc>
        <w:tc>
          <w:tcPr>
            <w:tcW w:w="284" w:type="dxa"/>
            <w:gridSpan w:val="2"/>
            <w:tcBorders>
              <w:top w:val="nil"/>
              <w:left w:val="nil"/>
              <w:bottom w:val="nil"/>
              <w:right w:val="nil"/>
            </w:tcBorders>
            <w:hideMark/>
          </w:tcPr>
          <w:p w14:paraId="5E36176E" w14:textId="77777777" w:rsidR="00CA4C53" w:rsidRDefault="00CA4C53" w:rsidP="00817CB9">
            <w:pPr>
              <w:pStyle w:val="TAC"/>
            </w:pPr>
            <w:r>
              <w:t>1</w:t>
            </w:r>
          </w:p>
        </w:tc>
        <w:tc>
          <w:tcPr>
            <w:tcW w:w="284" w:type="dxa"/>
            <w:gridSpan w:val="2"/>
            <w:tcBorders>
              <w:top w:val="nil"/>
              <w:left w:val="nil"/>
              <w:bottom w:val="nil"/>
              <w:right w:val="nil"/>
            </w:tcBorders>
            <w:hideMark/>
          </w:tcPr>
          <w:p w14:paraId="5C2DCD45" w14:textId="77777777" w:rsidR="00CA4C53" w:rsidRDefault="00CA4C53" w:rsidP="00817CB9">
            <w:pPr>
              <w:pStyle w:val="TAC"/>
            </w:pPr>
            <w:r>
              <w:t>0</w:t>
            </w:r>
          </w:p>
        </w:tc>
        <w:tc>
          <w:tcPr>
            <w:tcW w:w="284" w:type="dxa"/>
            <w:gridSpan w:val="2"/>
            <w:tcBorders>
              <w:top w:val="nil"/>
              <w:left w:val="nil"/>
              <w:bottom w:val="nil"/>
              <w:right w:val="nil"/>
            </w:tcBorders>
            <w:hideMark/>
          </w:tcPr>
          <w:p w14:paraId="6428C900" w14:textId="77777777" w:rsidR="00CA4C53" w:rsidRDefault="00CA4C53" w:rsidP="00817CB9">
            <w:pPr>
              <w:pStyle w:val="TAC"/>
            </w:pPr>
            <w:r>
              <w:t>1</w:t>
            </w:r>
          </w:p>
        </w:tc>
        <w:tc>
          <w:tcPr>
            <w:tcW w:w="284" w:type="dxa"/>
            <w:gridSpan w:val="2"/>
            <w:tcBorders>
              <w:top w:val="nil"/>
              <w:left w:val="nil"/>
              <w:bottom w:val="nil"/>
              <w:right w:val="nil"/>
            </w:tcBorders>
            <w:hideMark/>
          </w:tcPr>
          <w:p w14:paraId="0BB3E549" w14:textId="77777777" w:rsidR="00CA4C53" w:rsidRDefault="00CA4C53" w:rsidP="00817CB9">
            <w:pPr>
              <w:pStyle w:val="TAC"/>
            </w:pPr>
            <w:r>
              <w:t>1</w:t>
            </w:r>
          </w:p>
        </w:tc>
        <w:tc>
          <w:tcPr>
            <w:tcW w:w="709" w:type="dxa"/>
            <w:gridSpan w:val="2"/>
            <w:tcBorders>
              <w:top w:val="nil"/>
              <w:left w:val="nil"/>
              <w:bottom w:val="nil"/>
              <w:right w:val="nil"/>
            </w:tcBorders>
          </w:tcPr>
          <w:p w14:paraId="0F6FE4A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2A3D147" w14:textId="77777777" w:rsidR="00CA4C53" w:rsidRDefault="00CA4C53" w:rsidP="00817CB9">
            <w:pPr>
              <w:pStyle w:val="TAL"/>
            </w:pPr>
            <w:r>
              <w:t>PLMN not allowed</w:t>
            </w:r>
          </w:p>
        </w:tc>
      </w:tr>
      <w:tr w:rsidR="00CA4C53" w14:paraId="636D097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53E16F6" w14:textId="77777777" w:rsidR="00CA4C53" w:rsidRDefault="00CA4C53" w:rsidP="00817CB9">
            <w:pPr>
              <w:pStyle w:val="TAC"/>
            </w:pPr>
            <w:r>
              <w:t>0</w:t>
            </w:r>
          </w:p>
        </w:tc>
        <w:tc>
          <w:tcPr>
            <w:tcW w:w="285" w:type="dxa"/>
            <w:gridSpan w:val="2"/>
            <w:tcBorders>
              <w:top w:val="nil"/>
              <w:left w:val="nil"/>
              <w:bottom w:val="nil"/>
              <w:right w:val="nil"/>
            </w:tcBorders>
            <w:hideMark/>
          </w:tcPr>
          <w:p w14:paraId="2A03A014" w14:textId="77777777" w:rsidR="00CA4C53" w:rsidRDefault="00CA4C53" w:rsidP="00817CB9">
            <w:pPr>
              <w:pStyle w:val="TAC"/>
            </w:pPr>
            <w:r>
              <w:t>0</w:t>
            </w:r>
          </w:p>
        </w:tc>
        <w:tc>
          <w:tcPr>
            <w:tcW w:w="283" w:type="dxa"/>
            <w:gridSpan w:val="2"/>
            <w:tcBorders>
              <w:top w:val="nil"/>
              <w:left w:val="nil"/>
              <w:bottom w:val="nil"/>
              <w:right w:val="nil"/>
            </w:tcBorders>
            <w:hideMark/>
          </w:tcPr>
          <w:p w14:paraId="6820E865" w14:textId="77777777" w:rsidR="00CA4C53" w:rsidRDefault="00CA4C53" w:rsidP="00817CB9">
            <w:pPr>
              <w:pStyle w:val="TAC"/>
            </w:pPr>
            <w:r>
              <w:t>0</w:t>
            </w:r>
          </w:p>
        </w:tc>
        <w:tc>
          <w:tcPr>
            <w:tcW w:w="283" w:type="dxa"/>
            <w:gridSpan w:val="2"/>
            <w:tcBorders>
              <w:top w:val="nil"/>
              <w:left w:val="nil"/>
              <w:bottom w:val="nil"/>
              <w:right w:val="nil"/>
            </w:tcBorders>
            <w:hideMark/>
          </w:tcPr>
          <w:p w14:paraId="51804F52" w14:textId="77777777" w:rsidR="00CA4C53" w:rsidRDefault="00CA4C53" w:rsidP="00817CB9">
            <w:pPr>
              <w:pStyle w:val="TAC"/>
            </w:pPr>
            <w:r>
              <w:t>0</w:t>
            </w:r>
          </w:p>
        </w:tc>
        <w:tc>
          <w:tcPr>
            <w:tcW w:w="284" w:type="dxa"/>
            <w:gridSpan w:val="2"/>
            <w:tcBorders>
              <w:top w:val="nil"/>
              <w:left w:val="nil"/>
              <w:bottom w:val="nil"/>
              <w:right w:val="nil"/>
            </w:tcBorders>
            <w:hideMark/>
          </w:tcPr>
          <w:p w14:paraId="426FD475" w14:textId="77777777" w:rsidR="00CA4C53" w:rsidRDefault="00CA4C53" w:rsidP="00817CB9">
            <w:pPr>
              <w:pStyle w:val="TAC"/>
            </w:pPr>
            <w:r>
              <w:t>1</w:t>
            </w:r>
          </w:p>
        </w:tc>
        <w:tc>
          <w:tcPr>
            <w:tcW w:w="284" w:type="dxa"/>
            <w:gridSpan w:val="2"/>
            <w:tcBorders>
              <w:top w:val="nil"/>
              <w:left w:val="nil"/>
              <w:bottom w:val="nil"/>
              <w:right w:val="nil"/>
            </w:tcBorders>
            <w:hideMark/>
          </w:tcPr>
          <w:p w14:paraId="573653E9" w14:textId="77777777" w:rsidR="00CA4C53" w:rsidRDefault="00CA4C53" w:rsidP="00817CB9">
            <w:pPr>
              <w:pStyle w:val="TAC"/>
            </w:pPr>
            <w:r>
              <w:t>1</w:t>
            </w:r>
          </w:p>
        </w:tc>
        <w:tc>
          <w:tcPr>
            <w:tcW w:w="284" w:type="dxa"/>
            <w:gridSpan w:val="2"/>
            <w:tcBorders>
              <w:top w:val="nil"/>
              <w:left w:val="nil"/>
              <w:bottom w:val="nil"/>
              <w:right w:val="nil"/>
            </w:tcBorders>
            <w:hideMark/>
          </w:tcPr>
          <w:p w14:paraId="5A3DEF74" w14:textId="77777777" w:rsidR="00CA4C53" w:rsidRDefault="00CA4C53" w:rsidP="00817CB9">
            <w:pPr>
              <w:pStyle w:val="TAC"/>
            </w:pPr>
            <w:r>
              <w:t>0</w:t>
            </w:r>
          </w:p>
        </w:tc>
        <w:tc>
          <w:tcPr>
            <w:tcW w:w="284" w:type="dxa"/>
            <w:gridSpan w:val="2"/>
            <w:tcBorders>
              <w:top w:val="nil"/>
              <w:left w:val="nil"/>
              <w:bottom w:val="nil"/>
              <w:right w:val="nil"/>
            </w:tcBorders>
            <w:hideMark/>
          </w:tcPr>
          <w:p w14:paraId="15181EDE" w14:textId="77777777" w:rsidR="00CA4C53" w:rsidRDefault="00CA4C53" w:rsidP="00817CB9">
            <w:pPr>
              <w:pStyle w:val="TAC"/>
            </w:pPr>
            <w:r>
              <w:t>0</w:t>
            </w:r>
          </w:p>
        </w:tc>
        <w:tc>
          <w:tcPr>
            <w:tcW w:w="709" w:type="dxa"/>
            <w:gridSpan w:val="2"/>
            <w:tcBorders>
              <w:top w:val="nil"/>
              <w:left w:val="nil"/>
              <w:bottom w:val="nil"/>
              <w:right w:val="nil"/>
            </w:tcBorders>
          </w:tcPr>
          <w:p w14:paraId="5964E970"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F5C4FC6" w14:textId="77777777" w:rsidR="00CA4C53" w:rsidRDefault="00CA4C53" w:rsidP="00817CB9">
            <w:pPr>
              <w:pStyle w:val="TAL"/>
            </w:pPr>
            <w:r>
              <w:t>Tracking area not allowed</w:t>
            </w:r>
          </w:p>
        </w:tc>
      </w:tr>
      <w:tr w:rsidR="00CA4C53" w14:paraId="46F4D13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911E0D7" w14:textId="77777777" w:rsidR="00CA4C53" w:rsidRDefault="00CA4C53" w:rsidP="00817CB9">
            <w:pPr>
              <w:pStyle w:val="TAC"/>
            </w:pPr>
            <w:r>
              <w:t>0</w:t>
            </w:r>
          </w:p>
        </w:tc>
        <w:tc>
          <w:tcPr>
            <w:tcW w:w="285" w:type="dxa"/>
            <w:gridSpan w:val="2"/>
            <w:tcBorders>
              <w:top w:val="nil"/>
              <w:left w:val="nil"/>
              <w:bottom w:val="nil"/>
              <w:right w:val="nil"/>
            </w:tcBorders>
            <w:hideMark/>
          </w:tcPr>
          <w:p w14:paraId="6DEB8F8A" w14:textId="77777777" w:rsidR="00CA4C53" w:rsidRDefault="00CA4C53" w:rsidP="00817CB9">
            <w:pPr>
              <w:pStyle w:val="TAC"/>
            </w:pPr>
            <w:r>
              <w:t>0</w:t>
            </w:r>
          </w:p>
        </w:tc>
        <w:tc>
          <w:tcPr>
            <w:tcW w:w="283" w:type="dxa"/>
            <w:gridSpan w:val="2"/>
            <w:tcBorders>
              <w:top w:val="nil"/>
              <w:left w:val="nil"/>
              <w:bottom w:val="nil"/>
              <w:right w:val="nil"/>
            </w:tcBorders>
            <w:hideMark/>
          </w:tcPr>
          <w:p w14:paraId="00EE8F82" w14:textId="77777777" w:rsidR="00CA4C53" w:rsidRDefault="00CA4C53" w:rsidP="00817CB9">
            <w:pPr>
              <w:pStyle w:val="TAC"/>
            </w:pPr>
            <w:r>
              <w:t>0</w:t>
            </w:r>
          </w:p>
        </w:tc>
        <w:tc>
          <w:tcPr>
            <w:tcW w:w="283" w:type="dxa"/>
            <w:gridSpan w:val="2"/>
            <w:tcBorders>
              <w:top w:val="nil"/>
              <w:left w:val="nil"/>
              <w:bottom w:val="nil"/>
              <w:right w:val="nil"/>
            </w:tcBorders>
            <w:hideMark/>
          </w:tcPr>
          <w:p w14:paraId="5B0410C4" w14:textId="77777777" w:rsidR="00CA4C53" w:rsidRDefault="00CA4C53" w:rsidP="00817CB9">
            <w:pPr>
              <w:pStyle w:val="TAC"/>
            </w:pPr>
            <w:r>
              <w:t>0</w:t>
            </w:r>
          </w:p>
        </w:tc>
        <w:tc>
          <w:tcPr>
            <w:tcW w:w="284" w:type="dxa"/>
            <w:gridSpan w:val="2"/>
            <w:tcBorders>
              <w:top w:val="nil"/>
              <w:left w:val="nil"/>
              <w:bottom w:val="nil"/>
              <w:right w:val="nil"/>
            </w:tcBorders>
            <w:hideMark/>
          </w:tcPr>
          <w:p w14:paraId="4604254B" w14:textId="77777777" w:rsidR="00CA4C53" w:rsidRDefault="00CA4C53" w:rsidP="00817CB9">
            <w:pPr>
              <w:pStyle w:val="TAC"/>
            </w:pPr>
            <w:r>
              <w:t>1</w:t>
            </w:r>
          </w:p>
        </w:tc>
        <w:tc>
          <w:tcPr>
            <w:tcW w:w="284" w:type="dxa"/>
            <w:gridSpan w:val="2"/>
            <w:tcBorders>
              <w:top w:val="nil"/>
              <w:left w:val="nil"/>
              <w:bottom w:val="nil"/>
              <w:right w:val="nil"/>
            </w:tcBorders>
            <w:hideMark/>
          </w:tcPr>
          <w:p w14:paraId="28177761" w14:textId="77777777" w:rsidR="00CA4C53" w:rsidRDefault="00CA4C53" w:rsidP="00817CB9">
            <w:pPr>
              <w:pStyle w:val="TAC"/>
            </w:pPr>
            <w:r>
              <w:t>1</w:t>
            </w:r>
          </w:p>
        </w:tc>
        <w:tc>
          <w:tcPr>
            <w:tcW w:w="284" w:type="dxa"/>
            <w:gridSpan w:val="2"/>
            <w:tcBorders>
              <w:top w:val="nil"/>
              <w:left w:val="nil"/>
              <w:bottom w:val="nil"/>
              <w:right w:val="nil"/>
            </w:tcBorders>
            <w:hideMark/>
          </w:tcPr>
          <w:p w14:paraId="274B8281" w14:textId="77777777" w:rsidR="00CA4C53" w:rsidRDefault="00CA4C53" w:rsidP="00817CB9">
            <w:pPr>
              <w:pStyle w:val="TAC"/>
            </w:pPr>
            <w:r>
              <w:t>0</w:t>
            </w:r>
          </w:p>
        </w:tc>
        <w:tc>
          <w:tcPr>
            <w:tcW w:w="284" w:type="dxa"/>
            <w:gridSpan w:val="2"/>
            <w:tcBorders>
              <w:top w:val="nil"/>
              <w:left w:val="nil"/>
              <w:bottom w:val="nil"/>
              <w:right w:val="nil"/>
            </w:tcBorders>
            <w:hideMark/>
          </w:tcPr>
          <w:p w14:paraId="16DA6688" w14:textId="77777777" w:rsidR="00CA4C53" w:rsidRDefault="00CA4C53" w:rsidP="00817CB9">
            <w:pPr>
              <w:pStyle w:val="TAC"/>
            </w:pPr>
            <w:r>
              <w:t>1</w:t>
            </w:r>
          </w:p>
        </w:tc>
        <w:tc>
          <w:tcPr>
            <w:tcW w:w="709" w:type="dxa"/>
            <w:gridSpan w:val="2"/>
            <w:tcBorders>
              <w:top w:val="nil"/>
              <w:left w:val="nil"/>
              <w:bottom w:val="nil"/>
              <w:right w:val="nil"/>
            </w:tcBorders>
          </w:tcPr>
          <w:p w14:paraId="539C36D0"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AEFA760" w14:textId="77777777" w:rsidR="00CA4C53" w:rsidRDefault="00CA4C53" w:rsidP="00817CB9">
            <w:pPr>
              <w:pStyle w:val="TAL"/>
            </w:pPr>
            <w:r>
              <w:t>Roaming not allowed in this tracking area</w:t>
            </w:r>
          </w:p>
        </w:tc>
      </w:tr>
      <w:tr w:rsidR="00CA4C53" w14:paraId="4175948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90BCFF3" w14:textId="77777777" w:rsidR="00CA4C53" w:rsidRDefault="00CA4C53" w:rsidP="00817CB9">
            <w:pPr>
              <w:pStyle w:val="TAC"/>
            </w:pPr>
            <w:r>
              <w:t>0</w:t>
            </w:r>
          </w:p>
        </w:tc>
        <w:tc>
          <w:tcPr>
            <w:tcW w:w="285" w:type="dxa"/>
            <w:gridSpan w:val="2"/>
            <w:tcBorders>
              <w:top w:val="nil"/>
              <w:left w:val="nil"/>
              <w:bottom w:val="nil"/>
              <w:right w:val="nil"/>
            </w:tcBorders>
            <w:hideMark/>
          </w:tcPr>
          <w:p w14:paraId="15357F5D" w14:textId="77777777" w:rsidR="00CA4C53" w:rsidRDefault="00CA4C53" w:rsidP="00817CB9">
            <w:pPr>
              <w:pStyle w:val="TAC"/>
            </w:pPr>
            <w:r>
              <w:t>0</w:t>
            </w:r>
          </w:p>
        </w:tc>
        <w:tc>
          <w:tcPr>
            <w:tcW w:w="283" w:type="dxa"/>
            <w:gridSpan w:val="2"/>
            <w:tcBorders>
              <w:top w:val="nil"/>
              <w:left w:val="nil"/>
              <w:bottom w:val="nil"/>
              <w:right w:val="nil"/>
            </w:tcBorders>
            <w:hideMark/>
          </w:tcPr>
          <w:p w14:paraId="4063BD58" w14:textId="77777777" w:rsidR="00CA4C53" w:rsidRDefault="00CA4C53" w:rsidP="00817CB9">
            <w:pPr>
              <w:pStyle w:val="TAC"/>
            </w:pPr>
            <w:r>
              <w:t>0</w:t>
            </w:r>
          </w:p>
        </w:tc>
        <w:tc>
          <w:tcPr>
            <w:tcW w:w="283" w:type="dxa"/>
            <w:gridSpan w:val="2"/>
            <w:tcBorders>
              <w:top w:val="nil"/>
              <w:left w:val="nil"/>
              <w:bottom w:val="nil"/>
              <w:right w:val="nil"/>
            </w:tcBorders>
            <w:hideMark/>
          </w:tcPr>
          <w:p w14:paraId="4D63B967" w14:textId="77777777" w:rsidR="00CA4C53" w:rsidRDefault="00CA4C53" w:rsidP="00817CB9">
            <w:pPr>
              <w:pStyle w:val="TAC"/>
            </w:pPr>
            <w:r>
              <w:t>0</w:t>
            </w:r>
          </w:p>
        </w:tc>
        <w:tc>
          <w:tcPr>
            <w:tcW w:w="284" w:type="dxa"/>
            <w:gridSpan w:val="2"/>
            <w:tcBorders>
              <w:top w:val="nil"/>
              <w:left w:val="nil"/>
              <w:bottom w:val="nil"/>
              <w:right w:val="nil"/>
            </w:tcBorders>
            <w:hideMark/>
          </w:tcPr>
          <w:p w14:paraId="05CC757F" w14:textId="77777777" w:rsidR="00CA4C53" w:rsidRDefault="00CA4C53" w:rsidP="00817CB9">
            <w:pPr>
              <w:pStyle w:val="TAC"/>
            </w:pPr>
            <w:r>
              <w:t>1</w:t>
            </w:r>
          </w:p>
        </w:tc>
        <w:tc>
          <w:tcPr>
            <w:tcW w:w="284" w:type="dxa"/>
            <w:gridSpan w:val="2"/>
            <w:tcBorders>
              <w:top w:val="nil"/>
              <w:left w:val="nil"/>
              <w:bottom w:val="nil"/>
              <w:right w:val="nil"/>
            </w:tcBorders>
            <w:hideMark/>
          </w:tcPr>
          <w:p w14:paraId="0FC42AC8" w14:textId="77777777" w:rsidR="00CA4C53" w:rsidRDefault="00CA4C53" w:rsidP="00817CB9">
            <w:pPr>
              <w:pStyle w:val="TAC"/>
            </w:pPr>
            <w:r>
              <w:t>1</w:t>
            </w:r>
          </w:p>
        </w:tc>
        <w:tc>
          <w:tcPr>
            <w:tcW w:w="284" w:type="dxa"/>
            <w:gridSpan w:val="2"/>
            <w:tcBorders>
              <w:top w:val="nil"/>
              <w:left w:val="nil"/>
              <w:bottom w:val="nil"/>
              <w:right w:val="nil"/>
            </w:tcBorders>
            <w:hideMark/>
          </w:tcPr>
          <w:p w14:paraId="73AA037C" w14:textId="77777777" w:rsidR="00CA4C53" w:rsidRDefault="00CA4C53" w:rsidP="00817CB9">
            <w:pPr>
              <w:pStyle w:val="TAC"/>
            </w:pPr>
            <w:r>
              <w:t>1</w:t>
            </w:r>
          </w:p>
        </w:tc>
        <w:tc>
          <w:tcPr>
            <w:tcW w:w="284" w:type="dxa"/>
            <w:gridSpan w:val="2"/>
            <w:tcBorders>
              <w:top w:val="nil"/>
              <w:left w:val="nil"/>
              <w:bottom w:val="nil"/>
              <w:right w:val="nil"/>
            </w:tcBorders>
            <w:hideMark/>
          </w:tcPr>
          <w:p w14:paraId="5C549B2A" w14:textId="77777777" w:rsidR="00CA4C53" w:rsidRDefault="00CA4C53" w:rsidP="00817CB9">
            <w:pPr>
              <w:pStyle w:val="TAC"/>
            </w:pPr>
            <w:r>
              <w:t>1</w:t>
            </w:r>
          </w:p>
        </w:tc>
        <w:tc>
          <w:tcPr>
            <w:tcW w:w="709" w:type="dxa"/>
            <w:gridSpan w:val="2"/>
            <w:tcBorders>
              <w:top w:val="nil"/>
              <w:left w:val="nil"/>
              <w:bottom w:val="nil"/>
              <w:right w:val="nil"/>
            </w:tcBorders>
          </w:tcPr>
          <w:p w14:paraId="34D182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4879BEC" w14:textId="77777777" w:rsidR="00CA4C53" w:rsidRDefault="00CA4C53" w:rsidP="00817CB9">
            <w:pPr>
              <w:pStyle w:val="TAL"/>
            </w:pPr>
            <w:r>
              <w:t>No suitable cells in tracking area</w:t>
            </w:r>
          </w:p>
        </w:tc>
      </w:tr>
      <w:tr w:rsidR="00CA4C53" w14:paraId="733C94A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6CF2F05" w14:textId="77777777" w:rsidR="00CA4C53" w:rsidRDefault="00CA4C53" w:rsidP="00817CB9">
            <w:pPr>
              <w:pStyle w:val="TAC"/>
            </w:pPr>
            <w:r>
              <w:t>0</w:t>
            </w:r>
          </w:p>
        </w:tc>
        <w:tc>
          <w:tcPr>
            <w:tcW w:w="285" w:type="dxa"/>
            <w:gridSpan w:val="2"/>
            <w:tcBorders>
              <w:top w:val="nil"/>
              <w:left w:val="nil"/>
              <w:bottom w:val="nil"/>
              <w:right w:val="nil"/>
            </w:tcBorders>
            <w:hideMark/>
          </w:tcPr>
          <w:p w14:paraId="654BACF4" w14:textId="77777777" w:rsidR="00CA4C53" w:rsidRDefault="00CA4C53" w:rsidP="00817CB9">
            <w:pPr>
              <w:pStyle w:val="TAC"/>
            </w:pPr>
            <w:r>
              <w:t>0</w:t>
            </w:r>
          </w:p>
        </w:tc>
        <w:tc>
          <w:tcPr>
            <w:tcW w:w="283" w:type="dxa"/>
            <w:gridSpan w:val="2"/>
            <w:tcBorders>
              <w:top w:val="nil"/>
              <w:left w:val="nil"/>
              <w:bottom w:val="nil"/>
              <w:right w:val="nil"/>
            </w:tcBorders>
            <w:hideMark/>
          </w:tcPr>
          <w:p w14:paraId="2336FA30" w14:textId="77777777" w:rsidR="00CA4C53" w:rsidRDefault="00CA4C53" w:rsidP="00817CB9">
            <w:pPr>
              <w:pStyle w:val="TAC"/>
            </w:pPr>
            <w:r>
              <w:t>0</w:t>
            </w:r>
          </w:p>
        </w:tc>
        <w:tc>
          <w:tcPr>
            <w:tcW w:w="283" w:type="dxa"/>
            <w:gridSpan w:val="2"/>
            <w:tcBorders>
              <w:top w:val="nil"/>
              <w:left w:val="nil"/>
              <w:bottom w:val="nil"/>
              <w:right w:val="nil"/>
            </w:tcBorders>
            <w:hideMark/>
          </w:tcPr>
          <w:p w14:paraId="0F28CC59" w14:textId="77777777" w:rsidR="00CA4C53" w:rsidRDefault="00CA4C53" w:rsidP="00817CB9">
            <w:pPr>
              <w:pStyle w:val="TAC"/>
            </w:pPr>
            <w:r>
              <w:t>1</w:t>
            </w:r>
          </w:p>
        </w:tc>
        <w:tc>
          <w:tcPr>
            <w:tcW w:w="284" w:type="dxa"/>
            <w:gridSpan w:val="2"/>
            <w:tcBorders>
              <w:top w:val="nil"/>
              <w:left w:val="nil"/>
              <w:bottom w:val="nil"/>
              <w:right w:val="nil"/>
            </w:tcBorders>
            <w:hideMark/>
          </w:tcPr>
          <w:p w14:paraId="2B341BB2" w14:textId="77777777" w:rsidR="00CA4C53" w:rsidRDefault="00CA4C53" w:rsidP="00817CB9">
            <w:pPr>
              <w:pStyle w:val="TAC"/>
            </w:pPr>
            <w:r>
              <w:t>0</w:t>
            </w:r>
          </w:p>
        </w:tc>
        <w:tc>
          <w:tcPr>
            <w:tcW w:w="284" w:type="dxa"/>
            <w:gridSpan w:val="2"/>
            <w:tcBorders>
              <w:top w:val="nil"/>
              <w:left w:val="nil"/>
              <w:bottom w:val="nil"/>
              <w:right w:val="nil"/>
            </w:tcBorders>
            <w:hideMark/>
          </w:tcPr>
          <w:p w14:paraId="09173955" w14:textId="77777777" w:rsidR="00CA4C53" w:rsidRDefault="00CA4C53" w:rsidP="00817CB9">
            <w:pPr>
              <w:pStyle w:val="TAC"/>
            </w:pPr>
            <w:r>
              <w:t>1</w:t>
            </w:r>
          </w:p>
        </w:tc>
        <w:tc>
          <w:tcPr>
            <w:tcW w:w="284" w:type="dxa"/>
            <w:gridSpan w:val="2"/>
            <w:tcBorders>
              <w:top w:val="nil"/>
              <w:left w:val="nil"/>
              <w:bottom w:val="nil"/>
              <w:right w:val="nil"/>
            </w:tcBorders>
            <w:hideMark/>
          </w:tcPr>
          <w:p w14:paraId="5AFF3829" w14:textId="77777777" w:rsidR="00CA4C53" w:rsidRDefault="00CA4C53" w:rsidP="00817CB9">
            <w:pPr>
              <w:pStyle w:val="TAC"/>
            </w:pPr>
            <w:r>
              <w:t>0</w:t>
            </w:r>
          </w:p>
        </w:tc>
        <w:tc>
          <w:tcPr>
            <w:tcW w:w="284" w:type="dxa"/>
            <w:gridSpan w:val="2"/>
            <w:tcBorders>
              <w:top w:val="nil"/>
              <w:left w:val="nil"/>
              <w:bottom w:val="nil"/>
              <w:right w:val="nil"/>
            </w:tcBorders>
            <w:hideMark/>
          </w:tcPr>
          <w:p w14:paraId="0C1A6546" w14:textId="77777777" w:rsidR="00CA4C53" w:rsidRDefault="00CA4C53" w:rsidP="00817CB9">
            <w:pPr>
              <w:pStyle w:val="TAC"/>
            </w:pPr>
            <w:r>
              <w:t>0</w:t>
            </w:r>
          </w:p>
        </w:tc>
        <w:tc>
          <w:tcPr>
            <w:tcW w:w="709" w:type="dxa"/>
            <w:gridSpan w:val="2"/>
            <w:tcBorders>
              <w:top w:val="nil"/>
              <w:left w:val="nil"/>
              <w:bottom w:val="nil"/>
              <w:right w:val="nil"/>
            </w:tcBorders>
          </w:tcPr>
          <w:p w14:paraId="6BABE2E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C2BB146" w14:textId="77777777" w:rsidR="00CA4C53" w:rsidRDefault="00CA4C53" w:rsidP="00817CB9">
            <w:pPr>
              <w:pStyle w:val="TAL"/>
            </w:pPr>
            <w:r>
              <w:t>MAC failure</w:t>
            </w:r>
          </w:p>
        </w:tc>
      </w:tr>
      <w:tr w:rsidR="00CA4C53" w14:paraId="7F36ACF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620D7A3" w14:textId="77777777" w:rsidR="00CA4C53" w:rsidRDefault="00CA4C53" w:rsidP="00817CB9">
            <w:pPr>
              <w:pStyle w:val="TAC"/>
            </w:pPr>
            <w:r>
              <w:t>0</w:t>
            </w:r>
          </w:p>
        </w:tc>
        <w:tc>
          <w:tcPr>
            <w:tcW w:w="285" w:type="dxa"/>
            <w:gridSpan w:val="2"/>
            <w:tcBorders>
              <w:top w:val="nil"/>
              <w:left w:val="nil"/>
              <w:bottom w:val="nil"/>
              <w:right w:val="nil"/>
            </w:tcBorders>
            <w:hideMark/>
          </w:tcPr>
          <w:p w14:paraId="64FD6EF1" w14:textId="77777777" w:rsidR="00CA4C53" w:rsidRDefault="00CA4C53" w:rsidP="00817CB9">
            <w:pPr>
              <w:pStyle w:val="TAC"/>
            </w:pPr>
            <w:r>
              <w:t>0</w:t>
            </w:r>
          </w:p>
        </w:tc>
        <w:tc>
          <w:tcPr>
            <w:tcW w:w="283" w:type="dxa"/>
            <w:gridSpan w:val="2"/>
            <w:tcBorders>
              <w:top w:val="nil"/>
              <w:left w:val="nil"/>
              <w:bottom w:val="nil"/>
              <w:right w:val="nil"/>
            </w:tcBorders>
            <w:hideMark/>
          </w:tcPr>
          <w:p w14:paraId="6995EE96" w14:textId="77777777" w:rsidR="00CA4C53" w:rsidRDefault="00CA4C53" w:rsidP="00817CB9">
            <w:pPr>
              <w:pStyle w:val="TAC"/>
            </w:pPr>
            <w:r>
              <w:t>0</w:t>
            </w:r>
          </w:p>
        </w:tc>
        <w:tc>
          <w:tcPr>
            <w:tcW w:w="283" w:type="dxa"/>
            <w:gridSpan w:val="2"/>
            <w:tcBorders>
              <w:top w:val="nil"/>
              <w:left w:val="nil"/>
              <w:bottom w:val="nil"/>
              <w:right w:val="nil"/>
            </w:tcBorders>
            <w:hideMark/>
          </w:tcPr>
          <w:p w14:paraId="37EEE4EE" w14:textId="77777777" w:rsidR="00CA4C53" w:rsidRDefault="00CA4C53" w:rsidP="00817CB9">
            <w:pPr>
              <w:pStyle w:val="TAC"/>
            </w:pPr>
            <w:r>
              <w:t>1</w:t>
            </w:r>
          </w:p>
        </w:tc>
        <w:tc>
          <w:tcPr>
            <w:tcW w:w="284" w:type="dxa"/>
            <w:gridSpan w:val="2"/>
            <w:tcBorders>
              <w:top w:val="nil"/>
              <w:left w:val="nil"/>
              <w:bottom w:val="nil"/>
              <w:right w:val="nil"/>
            </w:tcBorders>
            <w:hideMark/>
          </w:tcPr>
          <w:p w14:paraId="62D162A3" w14:textId="77777777" w:rsidR="00CA4C53" w:rsidRDefault="00CA4C53" w:rsidP="00817CB9">
            <w:pPr>
              <w:pStyle w:val="TAC"/>
            </w:pPr>
            <w:r>
              <w:t>0</w:t>
            </w:r>
          </w:p>
        </w:tc>
        <w:tc>
          <w:tcPr>
            <w:tcW w:w="284" w:type="dxa"/>
            <w:gridSpan w:val="2"/>
            <w:tcBorders>
              <w:top w:val="nil"/>
              <w:left w:val="nil"/>
              <w:bottom w:val="nil"/>
              <w:right w:val="nil"/>
            </w:tcBorders>
            <w:hideMark/>
          </w:tcPr>
          <w:p w14:paraId="15C201CD" w14:textId="77777777" w:rsidR="00CA4C53" w:rsidRDefault="00CA4C53" w:rsidP="00817CB9">
            <w:pPr>
              <w:pStyle w:val="TAC"/>
            </w:pPr>
            <w:r>
              <w:t>1</w:t>
            </w:r>
          </w:p>
        </w:tc>
        <w:tc>
          <w:tcPr>
            <w:tcW w:w="284" w:type="dxa"/>
            <w:gridSpan w:val="2"/>
            <w:tcBorders>
              <w:top w:val="nil"/>
              <w:left w:val="nil"/>
              <w:bottom w:val="nil"/>
              <w:right w:val="nil"/>
            </w:tcBorders>
            <w:hideMark/>
          </w:tcPr>
          <w:p w14:paraId="4ECBCF3E" w14:textId="77777777" w:rsidR="00CA4C53" w:rsidRDefault="00CA4C53" w:rsidP="00817CB9">
            <w:pPr>
              <w:pStyle w:val="TAC"/>
            </w:pPr>
            <w:r>
              <w:t>0</w:t>
            </w:r>
          </w:p>
        </w:tc>
        <w:tc>
          <w:tcPr>
            <w:tcW w:w="284" w:type="dxa"/>
            <w:gridSpan w:val="2"/>
            <w:tcBorders>
              <w:top w:val="nil"/>
              <w:left w:val="nil"/>
              <w:bottom w:val="nil"/>
              <w:right w:val="nil"/>
            </w:tcBorders>
            <w:hideMark/>
          </w:tcPr>
          <w:p w14:paraId="7BDA5915" w14:textId="77777777" w:rsidR="00CA4C53" w:rsidRDefault="00CA4C53" w:rsidP="00817CB9">
            <w:pPr>
              <w:pStyle w:val="TAC"/>
            </w:pPr>
            <w:r>
              <w:t>1</w:t>
            </w:r>
          </w:p>
        </w:tc>
        <w:tc>
          <w:tcPr>
            <w:tcW w:w="709" w:type="dxa"/>
            <w:gridSpan w:val="2"/>
            <w:tcBorders>
              <w:top w:val="nil"/>
              <w:left w:val="nil"/>
              <w:bottom w:val="nil"/>
              <w:right w:val="nil"/>
            </w:tcBorders>
          </w:tcPr>
          <w:p w14:paraId="0298797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E795174" w14:textId="77777777" w:rsidR="00CA4C53" w:rsidRDefault="00CA4C53" w:rsidP="00817CB9">
            <w:pPr>
              <w:pStyle w:val="TAL"/>
            </w:pPr>
            <w:r>
              <w:t>Synch failure</w:t>
            </w:r>
          </w:p>
        </w:tc>
      </w:tr>
      <w:tr w:rsidR="00CA4C53" w14:paraId="19930264"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F95E700" w14:textId="77777777" w:rsidR="00CA4C53" w:rsidRDefault="00CA4C53" w:rsidP="00817CB9">
            <w:pPr>
              <w:pStyle w:val="TAC"/>
            </w:pPr>
            <w:r>
              <w:t>0</w:t>
            </w:r>
          </w:p>
        </w:tc>
        <w:tc>
          <w:tcPr>
            <w:tcW w:w="285" w:type="dxa"/>
            <w:gridSpan w:val="2"/>
            <w:tcBorders>
              <w:top w:val="nil"/>
              <w:left w:val="nil"/>
              <w:bottom w:val="nil"/>
              <w:right w:val="nil"/>
            </w:tcBorders>
            <w:hideMark/>
          </w:tcPr>
          <w:p w14:paraId="64CBED99" w14:textId="77777777" w:rsidR="00CA4C53" w:rsidRDefault="00CA4C53" w:rsidP="00817CB9">
            <w:pPr>
              <w:pStyle w:val="TAC"/>
            </w:pPr>
            <w:r>
              <w:t>0</w:t>
            </w:r>
          </w:p>
        </w:tc>
        <w:tc>
          <w:tcPr>
            <w:tcW w:w="283" w:type="dxa"/>
            <w:gridSpan w:val="2"/>
            <w:tcBorders>
              <w:top w:val="nil"/>
              <w:left w:val="nil"/>
              <w:bottom w:val="nil"/>
              <w:right w:val="nil"/>
            </w:tcBorders>
            <w:hideMark/>
          </w:tcPr>
          <w:p w14:paraId="7E66F77F" w14:textId="77777777" w:rsidR="00CA4C53" w:rsidRDefault="00CA4C53" w:rsidP="00817CB9">
            <w:pPr>
              <w:pStyle w:val="TAC"/>
            </w:pPr>
            <w:r>
              <w:t>0</w:t>
            </w:r>
          </w:p>
        </w:tc>
        <w:tc>
          <w:tcPr>
            <w:tcW w:w="283" w:type="dxa"/>
            <w:gridSpan w:val="2"/>
            <w:tcBorders>
              <w:top w:val="nil"/>
              <w:left w:val="nil"/>
              <w:bottom w:val="nil"/>
              <w:right w:val="nil"/>
            </w:tcBorders>
            <w:hideMark/>
          </w:tcPr>
          <w:p w14:paraId="4F31B913" w14:textId="77777777" w:rsidR="00CA4C53" w:rsidRDefault="00CA4C53" w:rsidP="00817CB9">
            <w:pPr>
              <w:pStyle w:val="TAC"/>
            </w:pPr>
            <w:r>
              <w:t>1</w:t>
            </w:r>
          </w:p>
        </w:tc>
        <w:tc>
          <w:tcPr>
            <w:tcW w:w="284" w:type="dxa"/>
            <w:gridSpan w:val="2"/>
            <w:tcBorders>
              <w:top w:val="nil"/>
              <w:left w:val="nil"/>
              <w:bottom w:val="nil"/>
              <w:right w:val="nil"/>
            </w:tcBorders>
            <w:hideMark/>
          </w:tcPr>
          <w:p w14:paraId="4195E425" w14:textId="77777777" w:rsidR="00CA4C53" w:rsidRDefault="00CA4C53" w:rsidP="00817CB9">
            <w:pPr>
              <w:pStyle w:val="TAC"/>
            </w:pPr>
            <w:r>
              <w:t>0</w:t>
            </w:r>
          </w:p>
        </w:tc>
        <w:tc>
          <w:tcPr>
            <w:tcW w:w="284" w:type="dxa"/>
            <w:gridSpan w:val="2"/>
            <w:tcBorders>
              <w:top w:val="nil"/>
              <w:left w:val="nil"/>
              <w:bottom w:val="nil"/>
              <w:right w:val="nil"/>
            </w:tcBorders>
            <w:hideMark/>
          </w:tcPr>
          <w:p w14:paraId="2E5E3BE8" w14:textId="77777777" w:rsidR="00CA4C53" w:rsidRDefault="00CA4C53" w:rsidP="00817CB9">
            <w:pPr>
              <w:pStyle w:val="TAC"/>
            </w:pPr>
            <w:r>
              <w:t>1</w:t>
            </w:r>
          </w:p>
        </w:tc>
        <w:tc>
          <w:tcPr>
            <w:tcW w:w="284" w:type="dxa"/>
            <w:gridSpan w:val="2"/>
            <w:tcBorders>
              <w:top w:val="nil"/>
              <w:left w:val="nil"/>
              <w:bottom w:val="nil"/>
              <w:right w:val="nil"/>
            </w:tcBorders>
            <w:hideMark/>
          </w:tcPr>
          <w:p w14:paraId="702CEC4D" w14:textId="77777777" w:rsidR="00CA4C53" w:rsidRDefault="00CA4C53" w:rsidP="00817CB9">
            <w:pPr>
              <w:pStyle w:val="TAC"/>
            </w:pPr>
            <w:r>
              <w:t>1</w:t>
            </w:r>
          </w:p>
        </w:tc>
        <w:tc>
          <w:tcPr>
            <w:tcW w:w="284" w:type="dxa"/>
            <w:gridSpan w:val="2"/>
            <w:tcBorders>
              <w:top w:val="nil"/>
              <w:left w:val="nil"/>
              <w:bottom w:val="nil"/>
              <w:right w:val="nil"/>
            </w:tcBorders>
            <w:hideMark/>
          </w:tcPr>
          <w:p w14:paraId="06722895" w14:textId="77777777" w:rsidR="00CA4C53" w:rsidRDefault="00CA4C53" w:rsidP="00817CB9">
            <w:pPr>
              <w:pStyle w:val="TAC"/>
            </w:pPr>
            <w:r>
              <w:t>0</w:t>
            </w:r>
          </w:p>
        </w:tc>
        <w:tc>
          <w:tcPr>
            <w:tcW w:w="709" w:type="dxa"/>
            <w:gridSpan w:val="2"/>
            <w:tcBorders>
              <w:top w:val="nil"/>
              <w:left w:val="nil"/>
              <w:bottom w:val="nil"/>
              <w:right w:val="nil"/>
            </w:tcBorders>
          </w:tcPr>
          <w:p w14:paraId="648B911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94A7C65" w14:textId="77777777" w:rsidR="00CA4C53" w:rsidRDefault="00CA4C53" w:rsidP="00817CB9">
            <w:pPr>
              <w:pStyle w:val="TAL"/>
            </w:pPr>
            <w:r>
              <w:t>Congestion</w:t>
            </w:r>
          </w:p>
        </w:tc>
      </w:tr>
      <w:tr w:rsidR="00CA4C53" w14:paraId="4A6C1AF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7CF65AF" w14:textId="77777777" w:rsidR="00CA4C53" w:rsidRDefault="00CA4C53" w:rsidP="00817CB9">
            <w:pPr>
              <w:pStyle w:val="TAC"/>
            </w:pPr>
            <w:r>
              <w:t>0</w:t>
            </w:r>
          </w:p>
        </w:tc>
        <w:tc>
          <w:tcPr>
            <w:tcW w:w="285" w:type="dxa"/>
            <w:gridSpan w:val="2"/>
            <w:tcBorders>
              <w:top w:val="nil"/>
              <w:left w:val="nil"/>
              <w:bottom w:val="nil"/>
              <w:right w:val="nil"/>
            </w:tcBorders>
            <w:hideMark/>
          </w:tcPr>
          <w:p w14:paraId="2A7CBC9F" w14:textId="77777777" w:rsidR="00CA4C53" w:rsidRDefault="00CA4C53" w:rsidP="00817CB9">
            <w:pPr>
              <w:pStyle w:val="TAC"/>
            </w:pPr>
            <w:r>
              <w:t>0</w:t>
            </w:r>
          </w:p>
        </w:tc>
        <w:tc>
          <w:tcPr>
            <w:tcW w:w="283" w:type="dxa"/>
            <w:gridSpan w:val="2"/>
            <w:tcBorders>
              <w:top w:val="nil"/>
              <w:left w:val="nil"/>
              <w:bottom w:val="nil"/>
              <w:right w:val="nil"/>
            </w:tcBorders>
            <w:hideMark/>
          </w:tcPr>
          <w:p w14:paraId="0E5CF5A2" w14:textId="77777777" w:rsidR="00CA4C53" w:rsidRDefault="00CA4C53" w:rsidP="00817CB9">
            <w:pPr>
              <w:pStyle w:val="TAC"/>
            </w:pPr>
            <w:r>
              <w:t>0</w:t>
            </w:r>
          </w:p>
        </w:tc>
        <w:tc>
          <w:tcPr>
            <w:tcW w:w="283" w:type="dxa"/>
            <w:gridSpan w:val="2"/>
            <w:tcBorders>
              <w:top w:val="nil"/>
              <w:left w:val="nil"/>
              <w:bottom w:val="nil"/>
              <w:right w:val="nil"/>
            </w:tcBorders>
            <w:hideMark/>
          </w:tcPr>
          <w:p w14:paraId="1F480179" w14:textId="77777777" w:rsidR="00CA4C53" w:rsidRDefault="00CA4C53" w:rsidP="00817CB9">
            <w:pPr>
              <w:pStyle w:val="TAC"/>
            </w:pPr>
            <w:r>
              <w:t>1</w:t>
            </w:r>
          </w:p>
        </w:tc>
        <w:tc>
          <w:tcPr>
            <w:tcW w:w="284" w:type="dxa"/>
            <w:gridSpan w:val="2"/>
            <w:tcBorders>
              <w:top w:val="nil"/>
              <w:left w:val="nil"/>
              <w:bottom w:val="nil"/>
              <w:right w:val="nil"/>
            </w:tcBorders>
            <w:hideMark/>
          </w:tcPr>
          <w:p w14:paraId="286D4C96" w14:textId="77777777" w:rsidR="00CA4C53" w:rsidRDefault="00CA4C53" w:rsidP="00817CB9">
            <w:pPr>
              <w:pStyle w:val="TAC"/>
            </w:pPr>
            <w:r>
              <w:t>0</w:t>
            </w:r>
          </w:p>
        </w:tc>
        <w:tc>
          <w:tcPr>
            <w:tcW w:w="284" w:type="dxa"/>
            <w:gridSpan w:val="2"/>
            <w:tcBorders>
              <w:top w:val="nil"/>
              <w:left w:val="nil"/>
              <w:bottom w:val="nil"/>
              <w:right w:val="nil"/>
            </w:tcBorders>
            <w:hideMark/>
          </w:tcPr>
          <w:p w14:paraId="041FD0DE" w14:textId="77777777" w:rsidR="00CA4C53" w:rsidRDefault="00CA4C53" w:rsidP="00817CB9">
            <w:pPr>
              <w:pStyle w:val="TAC"/>
            </w:pPr>
            <w:r>
              <w:t>1</w:t>
            </w:r>
          </w:p>
        </w:tc>
        <w:tc>
          <w:tcPr>
            <w:tcW w:w="284" w:type="dxa"/>
            <w:gridSpan w:val="2"/>
            <w:tcBorders>
              <w:top w:val="nil"/>
              <w:left w:val="nil"/>
              <w:bottom w:val="nil"/>
              <w:right w:val="nil"/>
            </w:tcBorders>
            <w:hideMark/>
          </w:tcPr>
          <w:p w14:paraId="539C74DE" w14:textId="77777777" w:rsidR="00CA4C53" w:rsidRDefault="00CA4C53" w:rsidP="00817CB9">
            <w:pPr>
              <w:pStyle w:val="TAC"/>
            </w:pPr>
            <w:r>
              <w:t>1</w:t>
            </w:r>
          </w:p>
        </w:tc>
        <w:tc>
          <w:tcPr>
            <w:tcW w:w="284" w:type="dxa"/>
            <w:gridSpan w:val="2"/>
            <w:tcBorders>
              <w:top w:val="nil"/>
              <w:left w:val="nil"/>
              <w:bottom w:val="nil"/>
              <w:right w:val="nil"/>
            </w:tcBorders>
            <w:hideMark/>
          </w:tcPr>
          <w:p w14:paraId="343C4689" w14:textId="77777777" w:rsidR="00CA4C53" w:rsidRDefault="00CA4C53" w:rsidP="00817CB9">
            <w:pPr>
              <w:pStyle w:val="TAC"/>
            </w:pPr>
            <w:r>
              <w:t>1</w:t>
            </w:r>
          </w:p>
        </w:tc>
        <w:tc>
          <w:tcPr>
            <w:tcW w:w="709" w:type="dxa"/>
            <w:gridSpan w:val="2"/>
            <w:tcBorders>
              <w:top w:val="nil"/>
              <w:left w:val="nil"/>
              <w:bottom w:val="nil"/>
              <w:right w:val="nil"/>
            </w:tcBorders>
          </w:tcPr>
          <w:p w14:paraId="076AC01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558601E" w14:textId="77777777" w:rsidR="00CA4C53" w:rsidRDefault="00CA4C53" w:rsidP="00817CB9">
            <w:pPr>
              <w:pStyle w:val="TAL"/>
            </w:pPr>
            <w:r>
              <w:t>UE security capabilities mismatch</w:t>
            </w:r>
          </w:p>
        </w:tc>
      </w:tr>
      <w:tr w:rsidR="00CA4C53" w14:paraId="4398E2B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0544FAD" w14:textId="77777777" w:rsidR="00CA4C53" w:rsidRDefault="00CA4C53" w:rsidP="00817CB9">
            <w:pPr>
              <w:pStyle w:val="TAC"/>
            </w:pPr>
            <w:r>
              <w:t>0</w:t>
            </w:r>
          </w:p>
        </w:tc>
        <w:tc>
          <w:tcPr>
            <w:tcW w:w="285" w:type="dxa"/>
            <w:gridSpan w:val="2"/>
            <w:tcBorders>
              <w:top w:val="nil"/>
              <w:left w:val="nil"/>
              <w:bottom w:val="nil"/>
              <w:right w:val="nil"/>
            </w:tcBorders>
            <w:hideMark/>
          </w:tcPr>
          <w:p w14:paraId="2D816BAD" w14:textId="77777777" w:rsidR="00CA4C53" w:rsidRDefault="00CA4C53" w:rsidP="00817CB9">
            <w:pPr>
              <w:pStyle w:val="TAC"/>
            </w:pPr>
            <w:r>
              <w:t>0</w:t>
            </w:r>
          </w:p>
        </w:tc>
        <w:tc>
          <w:tcPr>
            <w:tcW w:w="283" w:type="dxa"/>
            <w:gridSpan w:val="2"/>
            <w:tcBorders>
              <w:top w:val="nil"/>
              <w:left w:val="nil"/>
              <w:bottom w:val="nil"/>
              <w:right w:val="nil"/>
            </w:tcBorders>
            <w:hideMark/>
          </w:tcPr>
          <w:p w14:paraId="590C9ECB" w14:textId="77777777" w:rsidR="00CA4C53" w:rsidRDefault="00CA4C53" w:rsidP="00817CB9">
            <w:pPr>
              <w:pStyle w:val="TAC"/>
            </w:pPr>
            <w:r>
              <w:t>0</w:t>
            </w:r>
          </w:p>
        </w:tc>
        <w:tc>
          <w:tcPr>
            <w:tcW w:w="283" w:type="dxa"/>
            <w:gridSpan w:val="2"/>
            <w:tcBorders>
              <w:top w:val="nil"/>
              <w:left w:val="nil"/>
              <w:bottom w:val="nil"/>
              <w:right w:val="nil"/>
            </w:tcBorders>
            <w:hideMark/>
          </w:tcPr>
          <w:p w14:paraId="5434AE82" w14:textId="77777777" w:rsidR="00CA4C53" w:rsidRDefault="00CA4C53" w:rsidP="00817CB9">
            <w:pPr>
              <w:pStyle w:val="TAC"/>
            </w:pPr>
            <w:r>
              <w:t>1</w:t>
            </w:r>
          </w:p>
        </w:tc>
        <w:tc>
          <w:tcPr>
            <w:tcW w:w="284" w:type="dxa"/>
            <w:gridSpan w:val="2"/>
            <w:tcBorders>
              <w:top w:val="nil"/>
              <w:left w:val="nil"/>
              <w:bottom w:val="nil"/>
              <w:right w:val="nil"/>
            </w:tcBorders>
            <w:hideMark/>
          </w:tcPr>
          <w:p w14:paraId="04178620" w14:textId="77777777" w:rsidR="00CA4C53" w:rsidRDefault="00CA4C53" w:rsidP="00817CB9">
            <w:pPr>
              <w:pStyle w:val="TAC"/>
            </w:pPr>
            <w:r>
              <w:t>1</w:t>
            </w:r>
          </w:p>
        </w:tc>
        <w:tc>
          <w:tcPr>
            <w:tcW w:w="284" w:type="dxa"/>
            <w:gridSpan w:val="2"/>
            <w:tcBorders>
              <w:top w:val="nil"/>
              <w:left w:val="nil"/>
              <w:bottom w:val="nil"/>
              <w:right w:val="nil"/>
            </w:tcBorders>
            <w:hideMark/>
          </w:tcPr>
          <w:p w14:paraId="15812563" w14:textId="77777777" w:rsidR="00CA4C53" w:rsidRDefault="00CA4C53" w:rsidP="00817CB9">
            <w:pPr>
              <w:pStyle w:val="TAC"/>
            </w:pPr>
            <w:r>
              <w:t>0</w:t>
            </w:r>
          </w:p>
        </w:tc>
        <w:tc>
          <w:tcPr>
            <w:tcW w:w="284" w:type="dxa"/>
            <w:gridSpan w:val="2"/>
            <w:tcBorders>
              <w:top w:val="nil"/>
              <w:left w:val="nil"/>
              <w:bottom w:val="nil"/>
              <w:right w:val="nil"/>
            </w:tcBorders>
            <w:hideMark/>
          </w:tcPr>
          <w:p w14:paraId="1683FD71" w14:textId="77777777" w:rsidR="00CA4C53" w:rsidRDefault="00CA4C53" w:rsidP="00817CB9">
            <w:pPr>
              <w:pStyle w:val="TAC"/>
            </w:pPr>
            <w:r>
              <w:t>0</w:t>
            </w:r>
          </w:p>
        </w:tc>
        <w:tc>
          <w:tcPr>
            <w:tcW w:w="284" w:type="dxa"/>
            <w:gridSpan w:val="2"/>
            <w:tcBorders>
              <w:top w:val="nil"/>
              <w:left w:val="nil"/>
              <w:bottom w:val="nil"/>
              <w:right w:val="nil"/>
            </w:tcBorders>
            <w:hideMark/>
          </w:tcPr>
          <w:p w14:paraId="609E8D8C" w14:textId="77777777" w:rsidR="00CA4C53" w:rsidRDefault="00CA4C53" w:rsidP="00817CB9">
            <w:pPr>
              <w:pStyle w:val="TAC"/>
            </w:pPr>
            <w:r>
              <w:t>0</w:t>
            </w:r>
          </w:p>
        </w:tc>
        <w:tc>
          <w:tcPr>
            <w:tcW w:w="709" w:type="dxa"/>
            <w:gridSpan w:val="2"/>
            <w:tcBorders>
              <w:top w:val="nil"/>
              <w:left w:val="nil"/>
              <w:bottom w:val="nil"/>
              <w:right w:val="nil"/>
            </w:tcBorders>
          </w:tcPr>
          <w:p w14:paraId="3DA9283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D78EFEC" w14:textId="77777777" w:rsidR="00CA4C53" w:rsidRDefault="00CA4C53" w:rsidP="00817CB9">
            <w:pPr>
              <w:pStyle w:val="TAL"/>
            </w:pPr>
            <w:r>
              <w:t>Security mode rejected, unspecified</w:t>
            </w:r>
          </w:p>
        </w:tc>
      </w:tr>
      <w:tr w:rsidR="00CA4C53" w14:paraId="7750EE9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B3E3FE0" w14:textId="77777777" w:rsidR="00CA4C53" w:rsidRDefault="00CA4C53" w:rsidP="00817CB9">
            <w:pPr>
              <w:pStyle w:val="TAC"/>
            </w:pPr>
            <w:r>
              <w:t>0</w:t>
            </w:r>
          </w:p>
        </w:tc>
        <w:tc>
          <w:tcPr>
            <w:tcW w:w="285" w:type="dxa"/>
            <w:gridSpan w:val="2"/>
            <w:tcBorders>
              <w:top w:val="nil"/>
              <w:left w:val="nil"/>
              <w:bottom w:val="nil"/>
              <w:right w:val="nil"/>
            </w:tcBorders>
            <w:hideMark/>
          </w:tcPr>
          <w:p w14:paraId="7E255375" w14:textId="77777777" w:rsidR="00CA4C53" w:rsidRDefault="00CA4C53" w:rsidP="00817CB9">
            <w:pPr>
              <w:pStyle w:val="TAC"/>
            </w:pPr>
            <w:r>
              <w:t>0</w:t>
            </w:r>
          </w:p>
        </w:tc>
        <w:tc>
          <w:tcPr>
            <w:tcW w:w="283" w:type="dxa"/>
            <w:gridSpan w:val="2"/>
            <w:tcBorders>
              <w:top w:val="nil"/>
              <w:left w:val="nil"/>
              <w:bottom w:val="nil"/>
              <w:right w:val="nil"/>
            </w:tcBorders>
            <w:hideMark/>
          </w:tcPr>
          <w:p w14:paraId="78FF9C99" w14:textId="77777777" w:rsidR="00CA4C53" w:rsidRDefault="00CA4C53" w:rsidP="00817CB9">
            <w:pPr>
              <w:pStyle w:val="TAC"/>
            </w:pPr>
            <w:r>
              <w:t>0</w:t>
            </w:r>
          </w:p>
        </w:tc>
        <w:tc>
          <w:tcPr>
            <w:tcW w:w="283" w:type="dxa"/>
            <w:gridSpan w:val="2"/>
            <w:tcBorders>
              <w:top w:val="nil"/>
              <w:left w:val="nil"/>
              <w:bottom w:val="nil"/>
              <w:right w:val="nil"/>
            </w:tcBorders>
            <w:hideMark/>
          </w:tcPr>
          <w:p w14:paraId="01278568" w14:textId="77777777" w:rsidR="00CA4C53" w:rsidRDefault="00CA4C53" w:rsidP="00817CB9">
            <w:pPr>
              <w:pStyle w:val="TAC"/>
            </w:pPr>
            <w:r>
              <w:t>1</w:t>
            </w:r>
          </w:p>
        </w:tc>
        <w:tc>
          <w:tcPr>
            <w:tcW w:w="284" w:type="dxa"/>
            <w:gridSpan w:val="2"/>
            <w:tcBorders>
              <w:top w:val="nil"/>
              <w:left w:val="nil"/>
              <w:bottom w:val="nil"/>
              <w:right w:val="nil"/>
            </w:tcBorders>
            <w:hideMark/>
          </w:tcPr>
          <w:p w14:paraId="6435A8F1" w14:textId="77777777" w:rsidR="00CA4C53" w:rsidRDefault="00CA4C53" w:rsidP="00817CB9">
            <w:pPr>
              <w:pStyle w:val="TAC"/>
            </w:pPr>
            <w:r>
              <w:t>1</w:t>
            </w:r>
          </w:p>
        </w:tc>
        <w:tc>
          <w:tcPr>
            <w:tcW w:w="284" w:type="dxa"/>
            <w:gridSpan w:val="2"/>
            <w:tcBorders>
              <w:top w:val="nil"/>
              <w:left w:val="nil"/>
              <w:bottom w:val="nil"/>
              <w:right w:val="nil"/>
            </w:tcBorders>
            <w:hideMark/>
          </w:tcPr>
          <w:p w14:paraId="799F0E4C" w14:textId="77777777" w:rsidR="00CA4C53" w:rsidRDefault="00CA4C53" w:rsidP="00817CB9">
            <w:pPr>
              <w:pStyle w:val="TAC"/>
            </w:pPr>
            <w:r>
              <w:t>0</w:t>
            </w:r>
          </w:p>
        </w:tc>
        <w:tc>
          <w:tcPr>
            <w:tcW w:w="284" w:type="dxa"/>
            <w:gridSpan w:val="2"/>
            <w:tcBorders>
              <w:top w:val="nil"/>
              <w:left w:val="nil"/>
              <w:bottom w:val="nil"/>
              <w:right w:val="nil"/>
            </w:tcBorders>
            <w:hideMark/>
          </w:tcPr>
          <w:p w14:paraId="65F482BA" w14:textId="77777777" w:rsidR="00CA4C53" w:rsidRDefault="00CA4C53" w:rsidP="00817CB9">
            <w:pPr>
              <w:pStyle w:val="TAC"/>
            </w:pPr>
            <w:r>
              <w:t>1</w:t>
            </w:r>
          </w:p>
        </w:tc>
        <w:tc>
          <w:tcPr>
            <w:tcW w:w="284" w:type="dxa"/>
            <w:gridSpan w:val="2"/>
            <w:tcBorders>
              <w:top w:val="nil"/>
              <w:left w:val="nil"/>
              <w:bottom w:val="nil"/>
              <w:right w:val="nil"/>
            </w:tcBorders>
            <w:hideMark/>
          </w:tcPr>
          <w:p w14:paraId="704802FE" w14:textId="77777777" w:rsidR="00CA4C53" w:rsidRDefault="00CA4C53" w:rsidP="00817CB9">
            <w:pPr>
              <w:pStyle w:val="TAC"/>
            </w:pPr>
            <w:r>
              <w:t>0</w:t>
            </w:r>
          </w:p>
        </w:tc>
        <w:tc>
          <w:tcPr>
            <w:tcW w:w="709" w:type="dxa"/>
            <w:gridSpan w:val="2"/>
            <w:tcBorders>
              <w:top w:val="nil"/>
              <w:left w:val="nil"/>
              <w:bottom w:val="nil"/>
              <w:right w:val="nil"/>
            </w:tcBorders>
          </w:tcPr>
          <w:p w14:paraId="15A7B9EB"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E9438B9" w14:textId="77777777" w:rsidR="00CA4C53" w:rsidRDefault="00CA4C53" w:rsidP="00817CB9">
            <w:pPr>
              <w:pStyle w:val="TAL"/>
            </w:pPr>
            <w:r>
              <w:t>Non-5G authentication unacceptable</w:t>
            </w:r>
          </w:p>
        </w:tc>
      </w:tr>
      <w:tr w:rsidR="00CA4C53" w14:paraId="302C5045"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6DD16F3" w14:textId="77777777" w:rsidR="00CA4C53" w:rsidRDefault="00CA4C53" w:rsidP="00817CB9">
            <w:pPr>
              <w:pStyle w:val="TAC"/>
            </w:pPr>
            <w:r>
              <w:t>0</w:t>
            </w:r>
          </w:p>
        </w:tc>
        <w:tc>
          <w:tcPr>
            <w:tcW w:w="285" w:type="dxa"/>
            <w:gridSpan w:val="2"/>
            <w:tcBorders>
              <w:top w:val="nil"/>
              <w:left w:val="nil"/>
              <w:bottom w:val="nil"/>
              <w:right w:val="nil"/>
            </w:tcBorders>
            <w:hideMark/>
          </w:tcPr>
          <w:p w14:paraId="1AC6663C" w14:textId="77777777" w:rsidR="00CA4C53" w:rsidRDefault="00CA4C53" w:rsidP="00817CB9">
            <w:pPr>
              <w:pStyle w:val="TAC"/>
            </w:pPr>
            <w:r>
              <w:t>0</w:t>
            </w:r>
          </w:p>
        </w:tc>
        <w:tc>
          <w:tcPr>
            <w:tcW w:w="283" w:type="dxa"/>
            <w:gridSpan w:val="2"/>
            <w:tcBorders>
              <w:top w:val="nil"/>
              <w:left w:val="nil"/>
              <w:bottom w:val="nil"/>
              <w:right w:val="nil"/>
            </w:tcBorders>
            <w:hideMark/>
          </w:tcPr>
          <w:p w14:paraId="484CCC4F" w14:textId="77777777" w:rsidR="00CA4C53" w:rsidRDefault="00CA4C53" w:rsidP="00817CB9">
            <w:pPr>
              <w:pStyle w:val="TAC"/>
            </w:pPr>
            <w:r>
              <w:t>0</w:t>
            </w:r>
          </w:p>
        </w:tc>
        <w:tc>
          <w:tcPr>
            <w:tcW w:w="283" w:type="dxa"/>
            <w:gridSpan w:val="2"/>
            <w:tcBorders>
              <w:top w:val="nil"/>
              <w:left w:val="nil"/>
              <w:bottom w:val="nil"/>
              <w:right w:val="nil"/>
            </w:tcBorders>
            <w:hideMark/>
          </w:tcPr>
          <w:p w14:paraId="4546DB99" w14:textId="77777777" w:rsidR="00CA4C53" w:rsidRDefault="00CA4C53" w:rsidP="00817CB9">
            <w:pPr>
              <w:pStyle w:val="TAC"/>
            </w:pPr>
            <w:r>
              <w:t>1</w:t>
            </w:r>
          </w:p>
        </w:tc>
        <w:tc>
          <w:tcPr>
            <w:tcW w:w="284" w:type="dxa"/>
            <w:gridSpan w:val="2"/>
            <w:tcBorders>
              <w:top w:val="nil"/>
              <w:left w:val="nil"/>
              <w:bottom w:val="nil"/>
              <w:right w:val="nil"/>
            </w:tcBorders>
            <w:hideMark/>
          </w:tcPr>
          <w:p w14:paraId="4A6361CF" w14:textId="77777777" w:rsidR="00CA4C53" w:rsidRDefault="00CA4C53" w:rsidP="00817CB9">
            <w:pPr>
              <w:pStyle w:val="TAC"/>
            </w:pPr>
            <w:r>
              <w:t>1</w:t>
            </w:r>
          </w:p>
        </w:tc>
        <w:tc>
          <w:tcPr>
            <w:tcW w:w="284" w:type="dxa"/>
            <w:gridSpan w:val="2"/>
            <w:tcBorders>
              <w:top w:val="nil"/>
              <w:left w:val="nil"/>
              <w:bottom w:val="nil"/>
              <w:right w:val="nil"/>
            </w:tcBorders>
            <w:hideMark/>
          </w:tcPr>
          <w:p w14:paraId="61AC2B3F" w14:textId="77777777" w:rsidR="00CA4C53" w:rsidRDefault="00CA4C53" w:rsidP="00817CB9">
            <w:pPr>
              <w:pStyle w:val="TAC"/>
            </w:pPr>
            <w:r>
              <w:t>0</w:t>
            </w:r>
          </w:p>
        </w:tc>
        <w:tc>
          <w:tcPr>
            <w:tcW w:w="284" w:type="dxa"/>
            <w:gridSpan w:val="2"/>
            <w:tcBorders>
              <w:top w:val="nil"/>
              <w:left w:val="nil"/>
              <w:bottom w:val="nil"/>
              <w:right w:val="nil"/>
            </w:tcBorders>
            <w:hideMark/>
          </w:tcPr>
          <w:p w14:paraId="2504030E" w14:textId="77777777" w:rsidR="00CA4C53" w:rsidRDefault="00CA4C53" w:rsidP="00817CB9">
            <w:pPr>
              <w:pStyle w:val="TAC"/>
            </w:pPr>
            <w:r>
              <w:t>1</w:t>
            </w:r>
          </w:p>
        </w:tc>
        <w:tc>
          <w:tcPr>
            <w:tcW w:w="284" w:type="dxa"/>
            <w:gridSpan w:val="2"/>
            <w:tcBorders>
              <w:top w:val="nil"/>
              <w:left w:val="nil"/>
              <w:bottom w:val="nil"/>
              <w:right w:val="nil"/>
            </w:tcBorders>
            <w:hideMark/>
          </w:tcPr>
          <w:p w14:paraId="25F5EA88" w14:textId="77777777" w:rsidR="00CA4C53" w:rsidRDefault="00CA4C53" w:rsidP="00817CB9">
            <w:pPr>
              <w:pStyle w:val="TAC"/>
            </w:pPr>
            <w:r>
              <w:t>1</w:t>
            </w:r>
          </w:p>
        </w:tc>
        <w:tc>
          <w:tcPr>
            <w:tcW w:w="709" w:type="dxa"/>
            <w:gridSpan w:val="2"/>
            <w:tcBorders>
              <w:top w:val="nil"/>
              <w:left w:val="nil"/>
              <w:bottom w:val="nil"/>
              <w:right w:val="nil"/>
            </w:tcBorders>
          </w:tcPr>
          <w:p w14:paraId="663330F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4EA00C4" w14:textId="77777777" w:rsidR="00CA4C53" w:rsidRDefault="00CA4C53" w:rsidP="00817CB9">
            <w:pPr>
              <w:pStyle w:val="TAL"/>
            </w:pPr>
            <w:r>
              <w:t>N1 mode not allowed</w:t>
            </w:r>
          </w:p>
        </w:tc>
      </w:tr>
      <w:tr w:rsidR="00CA4C53" w14:paraId="7A7E2B4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F104494" w14:textId="77777777" w:rsidR="00CA4C53" w:rsidRDefault="00CA4C53" w:rsidP="00817CB9">
            <w:pPr>
              <w:pStyle w:val="TAC"/>
            </w:pPr>
            <w:r>
              <w:t>0</w:t>
            </w:r>
          </w:p>
        </w:tc>
        <w:tc>
          <w:tcPr>
            <w:tcW w:w="285" w:type="dxa"/>
            <w:gridSpan w:val="2"/>
            <w:tcBorders>
              <w:top w:val="nil"/>
              <w:left w:val="nil"/>
              <w:bottom w:val="nil"/>
              <w:right w:val="nil"/>
            </w:tcBorders>
            <w:hideMark/>
          </w:tcPr>
          <w:p w14:paraId="1E23AF9E" w14:textId="77777777" w:rsidR="00CA4C53" w:rsidRDefault="00CA4C53" w:rsidP="00817CB9">
            <w:pPr>
              <w:pStyle w:val="TAC"/>
            </w:pPr>
            <w:r>
              <w:t>0</w:t>
            </w:r>
          </w:p>
        </w:tc>
        <w:tc>
          <w:tcPr>
            <w:tcW w:w="283" w:type="dxa"/>
            <w:gridSpan w:val="2"/>
            <w:tcBorders>
              <w:top w:val="nil"/>
              <w:left w:val="nil"/>
              <w:bottom w:val="nil"/>
              <w:right w:val="nil"/>
            </w:tcBorders>
            <w:hideMark/>
          </w:tcPr>
          <w:p w14:paraId="5A150FAC" w14:textId="77777777" w:rsidR="00CA4C53" w:rsidRDefault="00CA4C53" w:rsidP="00817CB9">
            <w:pPr>
              <w:pStyle w:val="TAC"/>
            </w:pPr>
            <w:r>
              <w:t>0</w:t>
            </w:r>
          </w:p>
        </w:tc>
        <w:tc>
          <w:tcPr>
            <w:tcW w:w="283" w:type="dxa"/>
            <w:gridSpan w:val="2"/>
            <w:tcBorders>
              <w:top w:val="nil"/>
              <w:left w:val="nil"/>
              <w:bottom w:val="nil"/>
              <w:right w:val="nil"/>
            </w:tcBorders>
            <w:hideMark/>
          </w:tcPr>
          <w:p w14:paraId="75071A10" w14:textId="77777777" w:rsidR="00CA4C53" w:rsidRDefault="00CA4C53" w:rsidP="00817CB9">
            <w:pPr>
              <w:pStyle w:val="TAC"/>
            </w:pPr>
            <w:r>
              <w:t>1</w:t>
            </w:r>
          </w:p>
        </w:tc>
        <w:tc>
          <w:tcPr>
            <w:tcW w:w="284" w:type="dxa"/>
            <w:gridSpan w:val="2"/>
            <w:tcBorders>
              <w:top w:val="nil"/>
              <w:left w:val="nil"/>
              <w:bottom w:val="nil"/>
              <w:right w:val="nil"/>
            </w:tcBorders>
            <w:hideMark/>
          </w:tcPr>
          <w:p w14:paraId="2C7FDD30" w14:textId="77777777" w:rsidR="00CA4C53" w:rsidRDefault="00CA4C53" w:rsidP="00817CB9">
            <w:pPr>
              <w:pStyle w:val="TAC"/>
            </w:pPr>
            <w:r>
              <w:t>1</w:t>
            </w:r>
          </w:p>
        </w:tc>
        <w:tc>
          <w:tcPr>
            <w:tcW w:w="284" w:type="dxa"/>
            <w:gridSpan w:val="2"/>
            <w:tcBorders>
              <w:top w:val="nil"/>
              <w:left w:val="nil"/>
              <w:bottom w:val="nil"/>
              <w:right w:val="nil"/>
            </w:tcBorders>
            <w:hideMark/>
          </w:tcPr>
          <w:p w14:paraId="40553A34" w14:textId="77777777" w:rsidR="00CA4C53" w:rsidRDefault="00CA4C53" w:rsidP="00817CB9">
            <w:pPr>
              <w:pStyle w:val="TAC"/>
            </w:pPr>
            <w:r>
              <w:t>1</w:t>
            </w:r>
          </w:p>
        </w:tc>
        <w:tc>
          <w:tcPr>
            <w:tcW w:w="284" w:type="dxa"/>
            <w:gridSpan w:val="2"/>
            <w:tcBorders>
              <w:top w:val="nil"/>
              <w:left w:val="nil"/>
              <w:bottom w:val="nil"/>
              <w:right w:val="nil"/>
            </w:tcBorders>
            <w:hideMark/>
          </w:tcPr>
          <w:p w14:paraId="20A6A679" w14:textId="77777777" w:rsidR="00CA4C53" w:rsidRDefault="00CA4C53" w:rsidP="00817CB9">
            <w:pPr>
              <w:pStyle w:val="TAC"/>
            </w:pPr>
            <w:r>
              <w:t>0</w:t>
            </w:r>
          </w:p>
        </w:tc>
        <w:tc>
          <w:tcPr>
            <w:tcW w:w="284" w:type="dxa"/>
            <w:gridSpan w:val="2"/>
            <w:tcBorders>
              <w:top w:val="nil"/>
              <w:left w:val="nil"/>
              <w:bottom w:val="nil"/>
              <w:right w:val="nil"/>
            </w:tcBorders>
            <w:hideMark/>
          </w:tcPr>
          <w:p w14:paraId="344D31AC" w14:textId="77777777" w:rsidR="00CA4C53" w:rsidRDefault="00CA4C53" w:rsidP="00817CB9">
            <w:pPr>
              <w:pStyle w:val="TAC"/>
            </w:pPr>
            <w:r>
              <w:t>0</w:t>
            </w:r>
          </w:p>
        </w:tc>
        <w:tc>
          <w:tcPr>
            <w:tcW w:w="709" w:type="dxa"/>
            <w:gridSpan w:val="2"/>
            <w:tcBorders>
              <w:top w:val="nil"/>
              <w:left w:val="nil"/>
              <w:bottom w:val="nil"/>
              <w:right w:val="nil"/>
            </w:tcBorders>
          </w:tcPr>
          <w:p w14:paraId="1077526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4CA1E940" w14:textId="77777777" w:rsidR="00CA4C53" w:rsidRDefault="00CA4C53" w:rsidP="00817CB9">
            <w:pPr>
              <w:pStyle w:val="TAL"/>
            </w:pPr>
            <w:r>
              <w:t>Restricted service area</w:t>
            </w:r>
          </w:p>
        </w:tc>
      </w:tr>
      <w:tr w:rsidR="00CA4C53" w14:paraId="00BFBB04"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54FBD6D" w14:textId="77777777" w:rsidR="00CA4C53" w:rsidRDefault="00CA4C53" w:rsidP="00817CB9">
            <w:pPr>
              <w:pStyle w:val="TAC"/>
            </w:pPr>
            <w:r>
              <w:t>0</w:t>
            </w:r>
          </w:p>
        </w:tc>
        <w:tc>
          <w:tcPr>
            <w:tcW w:w="285" w:type="dxa"/>
            <w:gridSpan w:val="2"/>
            <w:tcBorders>
              <w:top w:val="nil"/>
              <w:left w:val="nil"/>
              <w:bottom w:val="nil"/>
              <w:right w:val="nil"/>
            </w:tcBorders>
            <w:hideMark/>
          </w:tcPr>
          <w:p w14:paraId="6F22EF10" w14:textId="77777777" w:rsidR="00CA4C53" w:rsidRDefault="00CA4C53" w:rsidP="00817CB9">
            <w:pPr>
              <w:pStyle w:val="TAC"/>
            </w:pPr>
            <w:r>
              <w:t>0</w:t>
            </w:r>
          </w:p>
        </w:tc>
        <w:tc>
          <w:tcPr>
            <w:tcW w:w="283" w:type="dxa"/>
            <w:gridSpan w:val="2"/>
            <w:tcBorders>
              <w:top w:val="nil"/>
              <w:left w:val="nil"/>
              <w:bottom w:val="nil"/>
              <w:right w:val="nil"/>
            </w:tcBorders>
            <w:hideMark/>
          </w:tcPr>
          <w:p w14:paraId="2A3A2B4E" w14:textId="77777777" w:rsidR="00CA4C53" w:rsidRDefault="00CA4C53" w:rsidP="00817CB9">
            <w:pPr>
              <w:pStyle w:val="TAC"/>
            </w:pPr>
            <w:r>
              <w:t>0</w:t>
            </w:r>
          </w:p>
        </w:tc>
        <w:tc>
          <w:tcPr>
            <w:tcW w:w="283" w:type="dxa"/>
            <w:gridSpan w:val="2"/>
            <w:tcBorders>
              <w:top w:val="nil"/>
              <w:left w:val="nil"/>
              <w:bottom w:val="nil"/>
              <w:right w:val="nil"/>
            </w:tcBorders>
            <w:hideMark/>
          </w:tcPr>
          <w:p w14:paraId="149C17CB" w14:textId="77777777" w:rsidR="00CA4C53" w:rsidRDefault="00CA4C53" w:rsidP="00817CB9">
            <w:pPr>
              <w:pStyle w:val="TAC"/>
            </w:pPr>
            <w:r>
              <w:t>1</w:t>
            </w:r>
          </w:p>
        </w:tc>
        <w:tc>
          <w:tcPr>
            <w:tcW w:w="284" w:type="dxa"/>
            <w:gridSpan w:val="2"/>
            <w:tcBorders>
              <w:top w:val="nil"/>
              <w:left w:val="nil"/>
              <w:bottom w:val="nil"/>
              <w:right w:val="nil"/>
            </w:tcBorders>
            <w:hideMark/>
          </w:tcPr>
          <w:p w14:paraId="43499306" w14:textId="77777777" w:rsidR="00CA4C53" w:rsidRDefault="00CA4C53" w:rsidP="00817CB9">
            <w:pPr>
              <w:pStyle w:val="TAC"/>
            </w:pPr>
            <w:r>
              <w:t>1</w:t>
            </w:r>
          </w:p>
        </w:tc>
        <w:tc>
          <w:tcPr>
            <w:tcW w:w="284" w:type="dxa"/>
            <w:gridSpan w:val="2"/>
            <w:tcBorders>
              <w:top w:val="nil"/>
              <w:left w:val="nil"/>
              <w:bottom w:val="nil"/>
              <w:right w:val="nil"/>
            </w:tcBorders>
            <w:hideMark/>
          </w:tcPr>
          <w:p w14:paraId="789A2392" w14:textId="77777777" w:rsidR="00CA4C53" w:rsidRDefault="00CA4C53" w:rsidP="00817CB9">
            <w:pPr>
              <w:pStyle w:val="TAC"/>
            </w:pPr>
            <w:r>
              <w:t>1</w:t>
            </w:r>
          </w:p>
        </w:tc>
        <w:tc>
          <w:tcPr>
            <w:tcW w:w="284" w:type="dxa"/>
            <w:gridSpan w:val="2"/>
            <w:tcBorders>
              <w:top w:val="nil"/>
              <w:left w:val="nil"/>
              <w:bottom w:val="nil"/>
              <w:right w:val="nil"/>
            </w:tcBorders>
            <w:hideMark/>
          </w:tcPr>
          <w:p w14:paraId="4C538270" w14:textId="77777777" w:rsidR="00CA4C53" w:rsidRDefault="00CA4C53" w:rsidP="00817CB9">
            <w:pPr>
              <w:pStyle w:val="TAC"/>
            </w:pPr>
            <w:r>
              <w:t>1</w:t>
            </w:r>
          </w:p>
        </w:tc>
        <w:tc>
          <w:tcPr>
            <w:tcW w:w="284" w:type="dxa"/>
            <w:gridSpan w:val="2"/>
            <w:tcBorders>
              <w:top w:val="nil"/>
              <w:left w:val="nil"/>
              <w:bottom w:val="nil"/>
              <w:right w:val="nil"/>
            </w:tcBorders>
            <w:hideMark/>
          </w:tcPr>
          <w:p w14:paraId="3ABFD9D4" w14:textId="77777777" w:rsidR="00CA4C53" w:rsidRDefault="00CA4C53" w:rsidP="00817CB9">
            <w:pPr>
              <w:pStyle w:val="TAC"/>
            </w:pPr>
            <w:r>
              <w:t>1</w:t>
            </w:r>
          </w:p>
        </w:tc>
        <w:tc>
          <w:tcPr>
            <w:tcW w:w="709" w:type="dxa"/>
            <w:gridSpan w:val="2"/>
            <w:tcBorders>
              <w:top w:val="nil"/>
              <w:left w:val="nil"/>
              <w:bottom w:val="nil"/>
              <w:right w:val="nil"/>
            </w:tcBorders>
          </w:tcPr>
          <w:p w14:paraId="6D147D5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461A79CE" w14:textId="77777777" w:rsidR="00CA4C53" w:rsidRDefault="00CA4C53" w:rsidP="00817CB9">
            <w:pPr>
              <w:pStyle w:val="TAL"/>
            </w:pPr>
            <w:r>
              <w:t>Redirection to EPC required</w:t>
            </w:r>
          </w:p>
        </w:tc>
      </w:tr>
      <w:tr w:rsidR="00CA4C53" w14:paraId="2C1655E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6764080" w14:textId="77777777" w:rsidR="00CA4C53" w:rsidRDefault="00CA4C53" w:rsidP="00817CB9">
            <w:pPr>
              <w:pStyle w:val="TAC"/>
            </w:pPr>
            <w:r>
              <w:t>0</w:t>
            </w:r>
          </w:p>
        </w:tc>
        <w:tc>
          <w:tcPr>
            <w:tcW w:w="285" w:type="dxa"/>
            <w:gridSpan w:val="2"/>
            <w:tcBorders>
              <w:top w:val="nil"/>
              <w:left w:val="nil"/>
              <w:bottom w:val="nil"/>
              <w:right w:val="nil"/>
            </w:tcBorders>
            <w:hideMark/>
          </w:tcPr>
          <w:p w14:paraId="11954340" w14:textId="77777777" w:rsidR="00CA4C53" w:rsidRDefault="00CA4C53" w:rsidP="00817CB9">
            <w:pPr>
              <w:pStyle w:val="TAC"/>
            </w:pPr>
            <w:r>
              <w:t>0</w:t>
            </w:r>
          </w:p>
        </w:tc>
        <w:tc>
          <w:tcPr>
            <w:tcW w:w="283" w:type="dxa"/>
            <w:gridSpan w:val="2"/>
            <w:tcBorders>
              <w:top w:val="nil"/>
              <w:left w:val="nil"/>
              <w:bottom w:val="nil"/>
              <w:right w:val="nil"/>
            </w:tcBorders>
            <w:hideMark/>
          </w:tcPr>
          <w:p w14:paraId="2641978A" w14:textId="77777777" w:rsidR="00CA4C53" w:rsidRDefault="00CA4C53" w:rsidP="00817CB9">
            <w:pPr>
              <w:pStyle w:val="TAC"/>
            </w:pPr>
            <w:r>
              <w:t>1</w:t>
            </w:r>
          </w:p>
        </w:tc>
        <w:tc>
          <w:tcPr>
            <w:tcW w:w="283" w:type="dxa"/>
            <w:gridSpan w:val="2"/>
            <w:tcBorders>
              <w:top w:val="nil"/>
              <w:left w:val="nil"/>
              <w:bottom w:val="nil"/>
              <w:right w:val="nil"/>
            </w:tcBorders>
            <w:hideMark/>
          </w:tcPr>
          <w:p w14:paraId="3D5F3FD5" w14:textId="77777777" w:rsidR="00CA4C53" w:rsidRDefault="00CA4C53" w:rsidP="00817CB9">
            <w:pPr>
              <w:pStyle w:val="TAC"/>
            </w:pPr>
            <w:r>
              <w:t>0</w:t>
            </w:r>
          </w:p>
        </w:tc>
        <w:tc>
          <w:tcPr>
            <w:tcW w:w="284" w:type="dxa"/>
            <w:gridSpan w:val="2"/>
            <w:tcBorders>
              <w:top w:val="nil"/>
              <w:left w:val="nil"/>
              <w:bottom w:val="nil"/>
              <w:right w:val="nil"/>
            </w:tcBorders>
            <w:hideMark/>
          </w:tcPr>
          <w:p w14:paraId="0A2098C9" w14:textId="77777777" w:rsidR="00CA4C53" w:rsidRDefault="00CA4C53" w:rsidP="00817CB9">
            <w:pPr>
              <w:pStyle w:val="TAC"/>
            </w:pPr>
            <w:r>
              <w:t>1</w:t>
            </w:r>
          </w:p>
        </w:tc>
        <w:tc>
          <w:tcPr>
            <w:tcW w:w="284" w:type="dxa"/>
            <w:gridSpan w:val="2"/>
            <w:tcBorders>
              <w:top w:val="nil"/>
              <w:left w:val="nil"/>
              <w:bottom w:val="nil"/>
              <w:right w:val="nil"/>
            </w:tcBorders>
            <w:hideMark/>
          </w:tcPr>
          <w:p w14:paraId="1F9218A9" w14:textId="77777777" w:rsidR="00CA4C53" w:rsidRDefault="00CA4C53" w:rsidP="00817CB9">
            <w:pPr>
              <w:pStyle w:val="TAC"/>
            </w:pPr>
            <w:r>
              <w:t>0</w:t>
            </w:r>
          </w:p>
        </w:tc>
        <w:tc>
          <w:tcPr>
            <w:tcW w:w="284" w:type="dxa"/>
            <w:gridSpan w:val="2"/>
            <w:tcBorders>
              <w:top w:val="nil"/>
              <w:left w:val="nil"/>
              <w:bottom w:val="nil"/>
              <w:right w:val="nil"/>
            </w:tcBorders>
            <w:hideMark/>
          </w:tcPr>
          <w:p w14:paraId="42C8C35E" w14:textId="77777777" w:rsidR="00CA4C53" w:rsidRDefault="00CA4C53" w:rsidP="00817CB9">
            <w:pPr>
              <w:pStyle w:val="TAC"/>
            </w:pPr>
            <w:r>
              <w:t>1</w:t>
            </w:r>
          </w:p>
        </w:tc>
        <w:tc>
          <w:tcPr>
            <w:tcW w:w="284" w:type="dxa"/>
            <w:gridSpan w:val="2"/>
            <w:tcBorders>
              <w:top w:val="nil"/>
              <w:left w:val="nil"/>
              <w:bottom w:val="nil"/>
              <w:right w:val="nil"/>
            </w:tcBorders>
            <w:hideMark/>
          </w:tcPr>
          <w:p w14:paraId="2AFBBAED" w14:textId="77777777" w:rsidR="00CA4C53" w:rsidRDefault="00CA4C53" w:rsidP="00817CB9">
            <w:pPr>
              <w:pStyle w:val="TAC"/>
            </w:pPr>
            <w:r>
              <w:t>1</w:t>
            </w:r>
          </w:p>
        </w:tc>
        <w:tc>
          <w:tcPr>
            <w:tcW w:w="709" w:type="dxa"/>
            <w:gridSpan w:val="2"/>
            <w:tcBorders>
              <w:top w:val="nil"/>
              <w:left w:val="nil"/>
              <w:bottom w:val="nil"/>
              <w:right w:val="nil"/>
            </w:tcBorders>
          </w:tcPr>
          <w:p w14:paraId="163EDE68"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4E6FA20" w14:textId="77777777" w:rsidR="00CA4C53" w:rsidRDefault="00CA4C53" w:rsidP="00817CB9">
            <w:pPr>
              <w:pStyle w:val="TAL"/>
            </w:pPr>
            <w:r>
              <w:t>LADN not available</w:t>
            </w:r>
          </w:p>
        </w:tc>
      </w:tr>
      <w:tr w:rsidR="00CA4C53" w14:paraId="00D6928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FEA1BD6" w14:textId="77777777" w:rsidR="00CA4C53" w:rsidRDefault="00CA4C53" w:rsidP="00817CB9">
            <w:pPr>
              <w:pStyle w:val="TAC"/>
            </w:pPr>
            <w:r>
              <w:t>0</w:t>
            </w:r>
          </w:p>
        </w:tc>
        <w:tc>
          <w:tcPr>
            <w:tcW w:w="285" w:type="dxa"/>
            <w:gridSpan w:val="2"/>
            <w:tcBorders>
              <w:top w:val="nil"/>
              <w:left w:val="nil"/>
              <w:bottom w:val="nil"/>
              <w:right w:val="nil"/>
            </w:tcBorders>
            <w:hideMark/>
          </w:tcPr>
          <w:p w14:paraId="033AE54B" w14:textId="77777777" w:rsidR="00CA4C53" w:rsidRDefault="00CA4C53" w:rsidP="00817CB9">
            <w:pPr>
              <w:pStyle w:val="TAC"/>
            </w:pPr>
            <w:r>
              <w:t>0</w:t>
            </w:r>
          </w:p>
        </w:tc>
        <w:tc>
          <w:tcPr>
            <w:tcW w:w="283" w:type="dxa"/>
            <w:gridSpan w:val="2"/>
            <w:tcBorders>
              <w:top w:val="nil"/>
              <w:left w:val="nil"/>
              <w:bottom w:val="nil"/>
              <w:right w:val="nil"/>
            </w:tcBorders>
            <w:hideMark/>
          </w:tcPr>
          <w:p w14:paraId="057B2E2A" w14:textId="77777777" w:rsidR="00CA4C53" w:rsidRDefault="00CA4C53" w:rsidP="00817CB9">
            <w:pPr>
              <w:pStyle w:val="TAC"/>
            </w:pPr>
            <w:r>
              <w:t>1</w:t>
            </w:r>
          </w:p>
        </w:tc>
        <w:tc>
          <w:tcPr>
            <w:tcW w:w="283" w:type="dxa"/>
            <w:gridSpan w:val="2"/>
            <w:tcBorders>
              <w:top w:val="nil"/>
              <w:left w:val="nil"/>
              <w:bottom w:val="nil"/>
              <w:right w:val="nil"/>
            </w:tcBorders>
            <w:hideMark/>
          </w:tcPr>
          <w:p w14:paraId="61A6B269" w14:textId="77777777" w:rsidR="00CA4C53" w:rsidRDefault="00CA4C53" w:rsidP="00817CB9">
            <w:pPr>
              <w:pStyle w:val="TAC"/>
            </w:pPr>
            <w:r>
              <w:t>1</w:t>
            </w:r>
          </w:p>
        </w:tc>
        <w:tc>
          <w:tcPr>
            <w:tcW w:w="284" w:type="dxa"/>
            <w:gridSpan w:val="2"/>
            <w:tcBorders>
              <w:top w:val="nil"/>
              <w:left w:val="nil"/>
              <w:bottom w:val="nil"/>
              <w:right w:val="nil"/>
            </w:tcBorders>
            <w:hideMark/>
          </w:tcPr>
          <w:p w14:paraId="53175CF8" w14:textId="77777777" w:rsidR="00CA4C53" w:rsidRDefault="00CA4C53" w:rsidP="00817CB9">
            <w:pPr>
              <w:pStyle w:val="TAC"/>
            </w:pPr>
            <w:r>
              <w:t>1</w:t>
            </w:r>
          </w:p>
        </w:tc>
        <w:tc>
          <w:tcPr>
            <w:tcW w:w="284" w:type="dxa"/>
            <w:gridSpan w:val="2"/>
            <w:tcBorders>
              <w:top w:val="nil"/>
              <w:left w:val="nil"/>
              <w:bottom w:val="nil"/>
              <w:right w:val="nil"/>
            </w:tcBorders>
            <w:hideMark/>
          </w:tcPr>
          <w:p w14:paraId="42568A28" w14:textId="77777777" w:rsidR="00CA4C53" w:rsidRDefault="00CA4C53" w:rsidP="00817CB9">
            <w:pPr>
              <w:pStyle w:val="TAC"/>
            </w:pPr>
            <w:r>
              <w:t>1</w:t>
            </w:r>
          </w:p>
        </w:tc>
        <w:tc>
          <w:tcPr>
            <w:tcW w:w="284" w:type="dxa"/>
            <w:gridSpan w:val="2"/>
            <w:tcBorders>
              <w:top w:val="nil"/>
              <w:left w:val="nil"/>
              <w:bottom w:val="nil"/>
              <w:right w:val="nil"/>
            </w:tcBorders>
            <w:hideMark/>
          </w:tcPr>
          <w:p w14:paraId="0CFF083C" w14:textId="77777777" w:rsidR="00CA4C53" w:rsidRDefault="00CA4C53" w:rsidP="00817CB9">
            <w:pPr>
              <w:pStyle w:val="TAC"/>
            </w:pPr>
            <w:r>
              <w:t>1</w:t>
            </w:r>
          </w:p>
        </w:tc>
        <w:tc>
          <w:tcPr>
            <w:tcW w:w="284" w:type="dxa"/>
            <w:gridSpan w:val="2"/>
            <w:tcBorders>
              <w:top w:val="nil"/>
              <w:left w:val="nil"/>
              <w:bottom w:val="nil"/>
              <w:right w:val="nil"/>
            </w:tcBorders>
            <w:hideMark/>
          </w:tcPr>
          <w:p w14:paraId="2EEBA842" w14:textId="77777777" w:rsidR="00CA4C53" w:rsidRDefault="00CA4C53" w:rsidP="00817CB9">
            <w:pPr>
              <w:pStyle w:val="TAC"/>
            </w:pPr>
            <w:r>
              <w:t>0</w:t>
            </w:r>
          </w:p>
        </w:tc>
        <w:tc>
          <w:tcPr>
            <w:tcW w:w="709" w:type="dxa"/>
            <w:gridSpan w:val="2"/>
            <w:tcBorders>
              <w:top w:val="nil"/>
              <w:left w:val="nil"/>
              <w:bottom w:val="nil"/>
              <w:right w:val="nil"/>
            </w:tcBorders>
          </w:tcPr>
          <w:p w14:paraId="21A2CA3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D354CF7" w14:textId="77777777" w:rsidR="00CA4C53" w:rsidRDefault="00CA4C53" w:rsidP="00817CB9">
            <w:pPr>
              <w:pStyle w:val="TAL"/>
              <w:rPr>
                <w:lang w:eastAsia="x-none"/>
              </w:rPr>
            </w:pPr>
            <w:r>
              <w:t>No network slices available</w:t>
            </w:r>
          </w:p>
        </w:tc>
      </w:tr>
      <w:tr w:rsidR="00CA4C53" w14:paraId="37C7508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2BFDCA5" w14:textId="77777777" w:rsidR="00CA4C53" w:rsidRDefault="00CA4C53" w:rsidP="00817CB9">
            <w:pPr>
              <w:pStyle w:val="TAC"/>
            </w:pPr>
            <w:r>
              <w:t>0</w:t>
            </w:r>
          </w:p>
        </w:tc>
        <w:tc>
          <w:tcPr>
            <w:tcW w:w="285" w:type="dxa"/>
            <w:gridSpan w:val="2"/>
            <w:tcBorders>
              <w:top w:val="nil"/>
              <w:left w:val="nil"/>
              <w:bottom w:val="nil"/>
              <w:right w:val="nil"/>
            </w:tcBorders>
            <w:hideMark/>
          </w:tcPr>
          <w:p w14:paraId="55808819" w14:textId="77777777" w:rsidR="00CA4C53" w:rsidRDefault="00CA4C53" w:rsidP="00817CB9">
            <w:pPr>
              <w:pStyle w:val="TAC"/>
            </w:pPr>
            <w:r>
              <w:t>1</w:t>
            </w:r>
          </w:p>
        </w:tc>
        <w:tc>
          <w:tcPr>
            <w:tcW w:w="283" w:type="dxa"/>
            <w:gridSpan w:val="2"/>
            <w:tcBorders>
              <w:top w:val="nil"/>
              <w:left w:val="nil"/>
              <w:bottom w:val="nil"/>
              <w:right w:val="nil"/>
            </w:tcBorders>
            <w:hideMark/>
          </w:tcPr>
          <w:p w14:paraId="3EF20A70" w14:textId="77777777" w:rsidR="00CA4C53" w:rsidRDefault="00CA4C53" w:rsidP="00817CB9">
            <w:pPr>
              <w:pStyle w:val="TAC"/>
            </w:pPr>
            <w:r>
              <w:t>0</w:t>
            </w:r>
          </w:p>
        </w:tc>
        <w:tc>
          <w:tcPr>
            <w:tcW w:w="283" w:type="dxa"/>
            <w:gridSpan w:val="2"/>
            <w:tcBorders>
              <w:top w:val="nil"/>
              <w:left w:val="nil"/>
              <w:bottom w:val="nil"/>
              <w:right w:val="nil"/>
            </w:tcBorders>
            <w:hideMark/>
          </w:tcPr>
          <w:p w14:paraId="66873EFB" w14:textId="77777777" w:rsidR="00CA4C53" w:rsidRDefault="00CA4C53" w:rsidP="00817CB9">
            <w:pPr>
              <w:pStyle w:val="TAC"/>
            </w:pPr>
            <w:r>
              <w:t>0</w:t>
            </w:r>
          </w:p>
        </w:tc>
        <w:tc>
          <w:tcPr>
            <w:tcW w:w="284" w:type="dxa"/>
            <w:gridSpan w:val="2"/>
            <w:tcBorders>
              <w:top w:val="nil"/>
              <w:left w:val="nil"/>
              <w:bottom w:val="nil"/>
              <w:right w:val="nil"/>
            </w:tcBorders>
            <w:hideMark/>
          </w:tcPr>
          <w:p w14:paraId="6D880A48" w14:textId="77777777" w:rsidR="00CA4C53" w:rsidRDefault="00CA4C53" w:rsidP="00817CB9">
            <w:pPr>
              <w:pStyle w:val="TAC"/>
            </w:pPr>
            <w:r>
              <w:t>0</w:t>
            </w:r>
          </w:p>
        </w:tc>
        <w:tc>
          <w:tcPr>
            <w:tcW w:w="284" w:type="dxa"/>
            <w:gridSpan w:val="2"/>
            <w:tcBorders>
              <w:top w:val="nil"/>
              <w:left w:val="nil"/>
              <w:bottom w:val="nil"/>
              <w:right w:val="nil"/>
            </w:tcBorders>
            <w:hideMark/>
          </w:tcPr>
          <w:p w14:paraId="16FF69F7" w14:textId="77777777" w:rsidR="00CA4C53" w:rsidRDefault="00CA4C53" w:rsidP="00817CB9">
            <w:pPr>
              <w:pStyle w:val="TAC"/>
            </w:pPr>
            <w:r>
              <w:t>0</w:t>
            </w:r>
          </w:p>
        </w:tc>
        <w:tc>
          <w:tcPr>
            <w:tcW w:w="284" w:type="dxa"/>
            <w:gridSpan w:val="2"/>
            <w:tcBorders>
              <w:top w:val="nil"/>
              <w:left w:val="nil"/>
              <w:bottom w:val="nil"/>
              <w:right w:val="nil"/>
            </w:tcBorders>
            <w:hideMark/>
          </w:tcPr>
          <w:p w14:paraId="5F90DB4E" w14:textId="77777777" w:rsidR="00CA4C53" w:rsidRDefault="00CA4C53" w:rsidP="00817CB9">
            <w:pPr>
              <w:pStyle w:val="TAC"/>
            </w:pPr>
            <w:r>
              <w:t>0</w:t>
            </w:r>
          </w:p>
        </w:tc>
        <w:tc>
          <w:tcPr>
            <w:tcW w:w="284" w:type="dxa"/>
            <w:gridSpan w:val="2"/>
            <w:tcBorders>
              <w:top w:val="nil"/>
              <w:left w:val="nil"/>
              <w:bottom w:val="nil"/>
              <w:right w:val="nil"/>
            </w:tcBorders>
            <w:hideMark/>
          </w:tcPr>
          <w:p w14:paraId="533A307A" w14:textId="77777777" w:rsidR="00CA4C53" w:rsidRDefault="00CA4C53" w:rsidP="00817CB9">
            <w:pPr>
              <w:pStyle w:val="TAC"/>
            </w:pPr>
            <w:r>
              <w:t>1</w:t>
            </w:r>
          </w:p>
        </w:tc>
        <w:tc>
          <w:tcPr>
            <w:tcW w:w="709" w:type="dxa"/>
            <w:gridSpan w:val="2"/>
            <w:tcBorders>
              <w:top w:val="nil"/>
              <w:left w:val="nil"/>
              <w:bottom w:val="nil"/>
              <w:right w:val="nil"/>
            </w:tcBorders>
          </w:tcPr>
          <w:p w14:paraId="7A629CC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4262E34" w14:textId="77777777" w:rsidR="00CA4C53" w:rsidRDefault="00CA4C53" w:rsidP="00817CB9">
            <w:pPr>
              <w:pStyle w:val="TAL"/>
            </w:pPr>
            <w:r>
              <w:t>Maximum number of PDU sessions reached</w:t>
            </w:r>
          </w:p>
        </w:tc>
      </w:tr>
      <w:tr w:rsidR="00CA4C53" w14:paraId="4008D40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4699B31" w14:textId="77777777" w:rsidR="00CA4C53" w:rsidRDefault="00CA4C53" w:rsidP="00817CB9">
            <w:pPr>
              <w:pStyle w:val="TAC"/>
            </w:pPr>
            <w:r>
              <w:t>0</w:t>
            </w:r>
          </w:p>
        </w:tc>
        <w:tc>
          <w:tcPr>
            <w:tcW w:w="285" w:type="dxa"/>
            <w:gridSpan w:val="2"/>
            <w:tcBorders>
              <w:top w:val="nil"/>
              <w:left w:val="nil"/>
              <w:bottom w:val="nil"/>
              <w:right w:val="nil"/>
            </w:tcBorders>
            <w:hideMark/>
          </w:tcPr>
          <w:p w14:paraId="12739792" w14:textId="77777777" w:rsidR="00CA4C53" w:rsidRDefault="00CA4C53" w:rsidP="00817CB9">
            <w:pPr>
              <w:pStyle w:val="TAC"/>
            </w:pPr>
            <w:r>
              <w:t>1</w:t>
            </w:r>
          </w:p>
        </w:tc>
        <w:tc>
          <w:tcPr>
            <w:tcW w:w="283" w:type="dxa"/>
            <w:gridSpan w:val="2"/>
            <w:tcBorders>
              <w:top w:val="nil"/>
              <w:left w:val="nil"/>
              <w:bottom w:val="nil"/>
              <w:right w:val="nil"/>
            </w:tcBorders>
            <w:hideMark/>
          </w:tcPr>
          <w:p w14:paraId="778A7DC0" w14:textId="77777777" w:rsidR="00CA4C53" w:rsidRDefault="00CA4C53" w:rsidP="00817CB9">
            <w:pPr>
              <w:pStyle w:val="TAC"/>
            </w:pPr>
            <w:r>
              <w:t>0</w:t>
            </w:r>
          </w:p>
        </w:tc>
        <w:tc>
          <w:tcPr>
            <w:tcW w:w="283" w:type="dxa"/>
            <w:gridSpan w:val="2"/>
            <w:tcBorders>
              <w:top w:val="nil"/>
              <w:left w:val="nil"/>
              <w:bottom w:val="nil"/>
              <w:right w:val="nil"/>
            </w:tcBorders>
            <w:hideMark/>
          </w:tcPr>
          <w:p w14:paraId="1707140E" w14:textId="77777777" w:rsidR="00CA4C53" w:rsidRDefault="00CA4C53" w:rsidP="00817CB9">
            <w:pPr>
              <w:pStyle w:val="TAC"/>
            </w:pPr>
            <w:r>
              <w:t>0</w:t>
            </w:r>
          </w:p>
        </w:tc>
        <w:tc>
          <w:tcPr>
            <w:tcW w:w="284" w:type="dxa"/>
            <w:gridSpan w:val="2"/>
            <w:tcBorders>
              <w:top w:val="nil"/>
              <w:left w:val="nil"/>
              <w:bottom w:val="nil"/>
              <w:right w:val="nil"/>
            </w:tcBorders>
            <w:hideMark/>
          </w:tcPr>
          <w:p w14:paraId="059926BF" w14:textId="77777777" w:rsidR="00CA4C53" w:rsidRDefault="00CA4C53" w:rsidP="00817CB9">
            <w:pPr>
              <w:pStyle w:val="TAC"/>
            </w:pPr>
            <w:r>
              <w:t>0</w:t>
            </w:r>
          </w:p>
        </w:tc>
        <w:tc>
          <w:tcPr>
            <w:tcW w:w="284" w:type="dxa"/>
            <w:gridSpan w:val="2"/>
            <w:tcBorders>
              <w:top w:val="nil"/>
              <w:left w:val="nil"/>
              <w:bottom w:val="nil"/>
              <w:right w:val="nil"/>
            </w:tcBorders>
            <w:hideMark/>
          </w:tcPr>
          <w:p w14:paraId="5F700FB4" w14:textId="77777777" w:rsidR="00CA4C53" w:rsidRDefault="00CA4C53" w:rsidP="00817CB9">
            <w:pPr>
              <w:pStyle w:val="TAC"/>
            </w:pPr>
            <w:r>
              <w:t>0</w:t>
            </w:r>
          </w:p>
        </w:tc>
        <w:tc>
          <w:tcPr>
            <w:tcW w:w="284" w:type="dxa"/>
            <w:gridSpan w:val="2"/>
            <w:tcBorders>
              <w:top w:val="nil"/>
              <w:left w:val="nil"/>
              <w:bottom w:val="nil"/>
              <w:right w:val="nil"/>
            </w:tcBorders>
            <w:hideMark/>
          </w:tcPr>
          <w:p w14:paraId="69174D92" w14:textId="77777777" w:rsidR="00CA4C53" w:rsidRDefault="00CA4C53" w:rsidP="00817CB9">
            <w:pPr>
              <w:pStyle w:val="TAC"/>
            </w:pPr>
            <w:r>
              <w:t>1</w:t>
            </w:r>
          </w:p>
        </w:tc>
        <w:tc>
          <w:tcPr>
            <w:tcW w:w="284" w:type="dxa"/>
            <w:gridSpan w:val="2"/>
            <w:tcBorders>
              <w:top w:val="nil"/>
              <w:left w:val="nil"/>
              <w:bottom w:val="nil"/>
              <w:right w:val="nil"/>
            </w:tcBorders>
            <w:hideMark/>
          </w:tcPr>
          <w:p w14:paraId="3E07CA6F" w14:textId="77777777" w:rsidR="00CA4C53" w:rsidRDefault="00CA4C53" w:rsidP="00817CB9">
            <w:pPr>
              <w:pStyle w:val="TAC"/>
            </w:pPr>
            <w:r>
              <w:t>1</w:t>
            </w:r>
          </w:p>
        </w:tc>
        <w:tc>
          <w:tcPr>
            <w:tcW w:w="709" w:type="dxa"/>
            <w:gridSpan w:val="2"/>
            <w:tcBorders>
              <w:top w:val="nil"/>
              <w:left w:val="nil"/>
              <w:bottom w:val="nil"/>
              <w:right w:val="nil"/>
            </w:tcBorders>
          </w:tcPr>
          <w:p w14:paraId="4BEDC9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C57669F" w14:textId="77777777" w:rsidR="00CA4C53" w:rsidRDefault="00CA4C53" w:rsidP="00817CB9">
            <w:pPr>
              <w:pStyle w:val="TAL"/>
            </w:pPr>
            <w:r>
              <w:t>Insufficient resources for specific slice and DNN</w:t>
            </w:r>
          </w:p>
        </w:tc>
      </w:tr>
      <w:tr w:rsidR="00CA4C53" w14:paraId="5C6ED1F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DBAEA89" w14:textId="77777777" w:rsidR="00CA4C53" w:rsidRDefault="00CA4C53" w:rsidP="00817CB9">
            <w:pPr>
              <w:pStyle w:val="TAC"/>
            </w:pPr>
            <w:r>
              <w:t>0</w:t>
            </w:r>
          </w:p>
        </w:tc>
        <w:tc>
          <w:tcPr>
            <w:tcW w:w="285" w:type="dxa"/>
            <w:gridSpan w:val="2"/>
            <w:tcBorders>
              <w:top w:val="nil"/>
              <w:left w:val="nil"/>
              <w:bottom w:val="nil"/>
              <w:right w:val="nil"/>
            </w:tcBorders>
            <w:hideMark/>
          </w:tcPr>
          <w:p w14:paraId="76C44303" w14:textId="77777777" w:rsidR="00CA4C53" w:rsidRDefault="00CA4C53" w:rsidP="00817CB9">
            <w:pPr>
              <w:pStyle w:val="TAC"/>
            </w:pPr>
            <w:r>
              <w:t>1</w:t>
            </w:r>
          </w:p>
        </w:tc>
        <w:tc>
          <w:tcPr>
            <w:tcW w:w="283" w:type="dxa"/>
            <w:gridSpan w:val="2"/>
            <w:tcBorders>
              <w:top w:val="nil"/>
              <w:left w:val="nil"/>
              <w:bottom w:val="nil"/>
              <w:right w:val="nil"/>
            </w:tcBorders>
            <w:hideMark/>
          </w:tcPr>
          <w:p w14:paraId="624BC199" w14:textId="77777777" w:rsidR="00CA4C53" w:rsidRDefault="00CA4C53" w:rsidP="00817CB9">
            <w:pPr>
              <w:pStyle w:val="TAC"/>
            </w:pPr>
            <w:r>
              <w:t>0</w:t>
            </w:r>
          </w:p>
        </w:tc>
        <w:tc>
          <w:tcPr>
            <w:tcW w:w="283" w:type="dxa"/>
            <w:gridSpan w:val="2"/>
            <w:tcBorders>
              <w:top w:val="nil"/>
              <w:left w:val="nil"/>
              <w:bottom w:val="nil"/>
              <w:right w:val="nil"/>
            </w:tcBorders>
            <w:hideMark/>
          </w:tcPr>
          <w:p w14:paraId="0F4EFFFF" w14:textId="77777777" w:rsidR="00CA4C53" w:rsidRDefault="00CA4C53" w:rsidP="00817CB9">
            <w:pPr>
              <w:pStyle w:val="TAC"/>
            </w:pPr>
            <w:r>
              <w:t>0</w:t>
            </w:r>
          </w:p>
        </w:tc>
        <w:tc>
          <w:tcPr>
            <w:tcW w:w="284" w:type="dxa"/>
            <w:gridSpan w:val="2"/>
            <w:tcBorders>
              <w:top w:val="nil"/>
              <w:left w:val="nil"/>
              <w:bottom w:val="nil"/>
              <w:right w:val="nil"/>
            </w:tcBorders>
            <w:hideMark/>
          </w:tcPr>
          <w:p w14:paraId="64BFA550" w14:textId="77777777" w:rsidR="00CA4C53" w:rsidRDefault="00CA4C53" w:rsidP="00817CB9">
            <w:pPr>
              <w:pStyle w:val="TAC"/>
            </w:pPr>
            <w:r>
              <w:t>0</w:t>
            </w:r>
          </w:p>
        </w:tc>
        <w:tc>
          <w:tcPr>
            <w:tcW w:w="284" w:type="dxa"/>
            <w:gridSpan w:val="2"/>
            <w:tcBorders>
              <w:top w:val="nil"/>
              <w:left w:val="nil"/>
              <w:bottom w:val="nil"/>
              <w:right w:val="nil"/>
            </w:tcBorders>
            <w:hideMark/>
          </w:tcPr>
          <w:p w14:paraId="2735D970" w14:textId="77777777" w:rsidR="00CA4C53" w:rsidRDefault="00CA4C53" w:rsidP="00817CB9">
            <w:pPr>
              <w:pStyle w:val="TAC"/>
            </w:pPr>
            <w:r>
              <w:t>1</w:t>
            </w:r>
          </w:p>
        </w:tc>
        <w:tc>
          <w:tcPr>
            <w:tcW w:w="284" w:type="dxa"/>
            <w:gridSpan w:val="2"/>
            <w:tcBorders>
              <w:top w:val="nil"/>
              <w:left w:val="nil"/>
              <w:bottom w:val="nil"/>
              <w:right w:val="nil"/>
            </w:tcBorders>
            <w:hideMark/>
          </w:tcPr>
          <w:p w14:paraId="57E35C54" w14:textId="77777777" w:rsidR="00CA4C53" w:rsidRDefault="00CA4C53" w:rsidP="00817CB9">
            <w:pPr>
              <w:pStyle w:val="TAC"/>
            </w:pPr>
            <w:r>
              <w:t>0</w:t>
            </w:r>
          </w:p>
        </w:tc>
        <w:tc>
          <w:tcPr>
            <w:tcW w:w="284" w:type="dxa"/>
            <w:gridSpan w:val="2"/>
            <w:tcBorders>
              <w:top w:val="nil"/>
              <w:left w:val="nil"/>
              <w:bottom w:val="nil"/>
              <w:right w:val="nil"/>
            </w:tcBorders>
            <w:hideMark/>
          </w:tcPr>
          <w:p w14:paraId="4859D6A9" w14:textId="77777777" w:rsidR="00CA4C53" w:rsidRDefault="00CA4C53" w:rsidP="00817CB9">
            <w:pPr>
              <w:pStyle w:val="TAC"/>
            </w:pPr>
            <w:r>
              <w:t>1</w:t>
            </w:r>
          </w:p>
        </w:tc>
        <w:tc>
          <w:tcPr>
            <w:tcW w:w="709" w:type="dxa"/>
            <w:gridSpan w:val="2"/>
            <w:tcBorders>
              <w:top w:val="nil"/>
              <w:left w:val="nil"/>
              <w:bottom w:val="nil"/>
              <w:right w:val="nil"/>
            </w:tcBorders>
          </w:tcPr>
          <w:p w14:paraId="398CEA8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E0F4FA1" w14:textId="77777777" w:rsidR="00CA4C53" w:rsidRDefault="00CA4C53" w:rsidP="00817CB9">
            <w:pPr>
              <w:pStyle w:val="TAL"/>
            </w:pPr>
            <w:r>
              <w:t>Insufficient resources for specific slice</w:t>
            </w:r>
          </w:p>
        </w:tc>
      </w:tr>
      <w:tr w:rsidR="00CA4C53" w14:paraId="4F8AB38B"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279E1F3" w14:textId="77777777" w:rsidR="00CA4C53" w:rsidRDefault="00CA4C53" w:rsidP="00817CB9">
            <w:pPr>
              <w:pStyle w:val="TAC"/>
            </w:pPr>
            <w:r>
              <w:t>0</w:t>
            </w:r>
          </w:p>
        </w:tc>
        <w:tc>
          <w:tcPr>
            <w:tcW w:w="285" w:type="dxa"/>
            <w:gridSpan w:val="2"/>
            <w:tcBorders>
              <w:top w:val="nil"/>
              <w:left w:val="nil"/>
              <w:bottom w:val="nil"/>
              <w:right w:val="nil"/>
            </w:tcBorders>
            <w:hideMark/>
          </w:tcPr>
          <w:p w14:paraId="38DDEC5D" w14:textId="77777777" w:rsidR="00CA4C53" w:rsidRDefault="00CA4C53" w:rsidP="00817CB9">
            <w:pPr>
              <w:pStyle w:val="TAC"/>
            </w:pPr>
            <w:r>
              <w:t>1</w:t>
            </w:r>
          </w:p>
        </w:tc>
        <w:tc>
          <w:tcPr>
            <w:tcW w:w="283" w:type="dxa"/>
            <w:gridSpan w:val="2"/>
            <w:tcBorders>
              <w:top w:val="nil"/>
              <w:left w:val="nil"/>
              <w:bottom w:val="nil"/>
              <w:right w:val="nil"/>
            </w:tcBorders>
            <w:hideMark/>
          </w:tcPr>
          <w:p w14:paraId="34C17165" w14:textId="77777777" w:rsidR="00CA4C53" w:rsidRDefault="00CA4C53" w:rsidP="00817CB9">
            <w:pPr>
              <w:pStyle w:val="TAC"/>
            </w:pPr>
            <w:r>
              <w:t>0</w:t>
            </w:r>
          </w:p>
        </w:tc>
        <w:tc>
          <w:tcPr>
            <w:tcW w:w="283" w:type="dxa"/>
            <w:gridSpan w:val="2"/>
            <w:tcBorders>
              <w:top w:val="nil"/>
              <w:left w:val="nil"/>
              <w:bottom w:val="nil"/>
              <w:right w:val="nil"/>
            </w:tcBorders>
            <w:hideMark/>
          </w:tcPr>
          <w:p w14:paraId="7C27FFB6" w14:textId="77777777" w:rsidR="00CA4C53" w:rsidRDefault="00CA4C53" w:rsidP="00817CB9">
            <w:pPr>
              <w:pStyle w:val="TAC"/>
            </w:pPr>
            <w:r>
              <w:t>0</w:t>
            </w:r>
          </w:p>
        </w:tc>
        <w:tc>
          <w:tcPr>
            <w:tcW w:w="284" w:type="dxa"/>
            <w:gridSpan w:val="2"/>
            <w:tcBorders>
              <w:top w:val="nil"/>
              <w:left w:val="nil"/>
              <w:bottom w:val="nil"/>
              <w:right w:val="nil"/>
            </w:tcBorders>
            <w:hideMark/>
          </w:tcPr>
          <w:p w14:paraId="2589E906" w14:textId="77777777" w:rsidR="00CA4C53" w:rsidRDefault="00CA4C53" w:rsidP="00817CB9">
            <w:pPr>
              <w:pStyle w:val="TAC"/>
            </w:pPr>
            <w:r>
              <w:t>0</w:t>
            </w:r>
          </w:p>
        </w:tc>
        <w:tc>
          <w:tcPr>
            <w:tcW w:w="284" w:type="dxa"/>
            <w:gridSpan w:val="2"/>
            <w:tcBorders>
              <w:top w:val="nil"/>
              <w:left w:val="nil"/>
              <w:bottom w:val="nil"/>
              <w:right w:val="nil"/>
            </w:tcBorders>
            <w:hideMark/>
          </w:tcPr>
          <w:p w14:paraId="36BD410E" w14:textId="77777777" w:rsidR="00CA4C53" w:rsidRDefault="00CA4C53" w:rsidP="00817CB9">
            <w:pPr>
              <w:pStyle w:val="TAC"/>
            </w:pPr>
            <w:r>
              <w:t>1</w:t>
            </w:r>
          </w:p>
        </w:tc>
        <w:tc>
          <w:tcPr>
            <w:tcW w:w="284" w:type="dxa"/>
            <w:gridSpan w:val="2"/>
            <w:tcBorders>
              <w:top w:val="nil"/>
              <w:left w:val="nil"/>
              <w:bottom w:val="nil"/>
              <w:right w:val="nil"/>
            </w:tcBorders>
            <w:hideMark/>
          </w:tcPr>
          <w:p w14:paraId="15758091" w14:textId="77777777" w:rsidR="00CA4C53" w:rsidRDefault="00CA4C53" w:rsidP="00817CB9">
            <w:pPr>
              <w:pStyle w:val="TAC"/>
            </w:pPr>
            <w:r>
              <w:t>1</w:t>
            </w:r>
          </w:p>
        </w:tc>
        <w:tc>
          <w:tcPr>
            <w:tcW w:w="284" w:type="dxa"/>
            <w:gridSpan w:val="2"/>
            <w:tcBorders>
              <w:top w:val="nil"/>
              <w:left w:val="nil"/>
              <w:bottom w:val="nil"/>
              <w:right w:val="nil"/>
            </w:tcBorders>
            <w:hideMark/>
          </w:tcPr>
          <w:p w14:paraId="57D20348" w14:textId="77777777" w:rsidR="00CA4C53" w:rsidRDefault="00CA4C53" w:rsidP="00817CB9">
            <w:pPr>
              <w:pStyle w:val="TAC"/>
            </w:pPr>
            <w:r>
              <w:t>1</w:t>
            </w:r>
          </w:p>
        </w:tc>
        <w:tc>
          <w:tcPr>
            <w:tcW w:w="709" w:type="dxa"/>
            <w:gridSpan w:val="2"/>
            <w:tcBorders>
              <w:top w:val="nil"/>
              <w:left w:val="nil"/>
              <w:bottom w:val="nil"/>
              <w:right w:val="nil"/>
            </w:tcBorders>
          </w:tcPr>
          <w:p w14:paraId="2ED4BB5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224F9AA" w14:textId="77777777" w:rsidR="00CA4C53" w:rsidRDefault="00CA4C53" w:rsidP="00817CB9">
            <w:pPr>
              <w:pStyle w:val="TAL"/>
            </w:pPr>
            <w:proofErr w:type="spellStart"/>
            <w:r>
              <w:t>ngKSI</w:t>
            </w:r>
            <w:proofErr w:type="spellEnd"/>
            <w:r>
              <w:t xml:space="preserve"> already in use</w:t>
            </w:r>
          </w:p>
        </w:tc>
      </w:tr>
      <w:tr w:rsidR="00CA4C53" w14:paraId="20111A50"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716AB99" w14:textId="77777777" w:rsidR="00CA4C53" w:rsidRDefault="00CA4C53" w:rsidP="00817CB9">
            <w:pPr>
              <w:pStyle w:val="TAC"/>
            </w:pPr>
            <w:r>
              <w:t>0</w:t>
            </w:r>
          </w:p>
        </w:tc>
        <w:tc>
          <w:tcPr>
            <w:tcW w:w="285" w:type="dxa"/>
            <w:gridSpan w:val="2"/>
            <w:tcBorders>
              <w:top w:val="nil"/>
              <w:left w:val="nil"/>
              <w:bottom w:val="nil"/>
              <w:right w:val="nil"/>
            </w:tcBorders>
            <w:hideMark/>
          </w:tcPr>
          <w:p w14:paraId="5BC1C6BA" w14:textId="77777777" w:rsidR="00CA4C53" w:rsidRDefault="00CA4C53" w:rsidP="00817CB9">
            <w:pPr>
              <w:pStyle w:val="TAC"/>
            </w:pPr>
            <w:r>
              <w:t>1</w:t>
            </w:r>
          </w:p>
        </w:tc>
        <w:tc>
          <w:tcPr>
            <w:tcW w:w="283" w:type="dxa"/>
            <w:gridSpan w:val="2"/>
            <w:tcBorders>
              <w:top w:val="nil"/>
              <w:left w:val="nil"/>
              <w:bottom w:val="nil"/>
              <w:right w:val="nil"/>
            </w:tcBorders>
            <w:hideMark/>
          </w:tcPr>
          <w:p w14:paraId="33F1A59D" w14:textId="77777777" w:rsidR="00CA4C53" w:rsidRDefault="00CA4C53" w:rsidP="00817CB9">
            <w:pPr>
              <w:pStyle w:val="TAC"/>
            </w:pPr>
            <w:r>
              <w:t>0</w:t>
            </w:r>
          </w:p>
        </w:tc>
        <w:tc>
          <w:tcPr>
            <w:tcW w:w="283" w:type="dxa"/>
            <w:gridSpan w:val="2"/>
            <w:tcBorders>
              <w:top w:val="nil"/>
              <w:left w:val="nil"/>
              <w:bottom w:val="nil"/>
              <w:right w:val="nil"/>
            </w:tcBorders>
            <w:hideMark/>
          </w:tcPr>
          <w:p w14:paraId="586B3BEB" w14:textId="77777777" w:rsidR="00CA4C53" w:rsidRDefault="00CA4C53" w:rsidP="00817CB9">
            <w:pPr>
              <w:pStyle w:val="TAC"/>
            </w:pPr>
            <w:r>
              <w:t>0</w:t>
            </w:r>
          </w:p>
        </w:tc>
        <w:tc>
          <w:tcPr>
            <w:tcW w:w="284" w:type="dxa"/>
            <w:gridSpan w:val="2"/>
            <w:tcBorders>
              <w:top w:val="nil"/>
              <w:left w:val="nil"/>
              <w:bottom w:val="nil"/>
              <w:right w:val="nil"/>
            </w:tcBorders>
            <w:hideMark/>
          </w:tcPr>
          <w:p w14:paraId="24E695F1" w14:textId="77777777" w:rsidR="00CA4C53" w:rsidRDefault="00CA4C53" w:rsidP="00817CB9">
            <w:pPr>
              <w:pStyle w:val="TAC"/>
            </w:pPr>
            <w:r>
              <w:t>1</w:t>
            </w:r>
          </w:p>
        </w:tc>
        <w:tc>
          <w:tcPr>
            <w:tcW w:w="284" w:type="dxa"/>
            <w:gridSpan w:val="2"/>
            <w:tcBorders>
              <w:top w:val="nil"/>
              <w:left w:val="nil"/>
              <w:bottom w:val="nil"/>
              <w:right w:val="nil"/>
            </w:tcBorders>
            <w:hideMark/>
          </w:tcPr>
          <w:p w14:paraId="3D1303C9" w14:textId="77777777" w:rsidR="00CA4C53" w:rsidRDefault="00CA4C53" w:rsidP="00817CB9">
            <w:pPr>
              <w:pStyle w:val="TAC"/>
            </w:pPr>
            <w:r>
              <w:t>0</w:t>
            </w:r>
          </w:p>
        </w:tc>
        <w:tc>
          <w:tcPr>
            <w:tcW w:w="284" w:type="dxa"/>
            <w:gridSpan w:val="2"/>
            <w:tcBorders>
              <w:top w:val="nil"/>
              <w:left w:val="nil"/>
              <w:bottom w:val="nil"/>
              <w:right w:val="nil"/>
            </w:tcBorders>
            <w:hideMark/>
          </w:tcPr>
          <w:p w14:paraId="1D850991" w14:textId="77777777" w:rsidR="00CA4C53" w:rsidRDefault="00CA4C53" w:rsidP="00817CB9">
            <w:pPr>
              <w:pStyle w:val="TAC"/>
            </w:pPr>
            <w:r>
              <w:t>0</w:t>
            </w:r>
          </w:p>
        </w:tc>
        <w:tc>
          <w:tcPr>
            <w:tcW w:w="284" w:type="dxa"/>
            <w:gridSpan w:val="2"/>
            <w:tcBorders>
              <w:top w:val="nil"/>
              <w:left w:val="nil"/>
              <w:bottom w:val="nil"/>
              <w:right w:val="nil"/>
            </w:tcBorders>
            <w:hideMark/>
          </w:tcPr>
          <w:p w14:paraId="13CCC776" w14:textId="77777777" w:rsidR="00CA4C53" w:rsidRDefault="00CA4C53" w:rsidP="00817CB9">
            <w:pPr>
              <w:pStyle w:val="TAC"/>
            </w:pPr>
            <w:r>
              <w:t>0</w:t>
            </w:r>
          </w:p>
        </w:tc>
        <w:tc>
          <w:tcPr>
            <w:tcW w:w="709" w:type="dxa"/>
            <w:gridSpan w:val="2"/>
            <w:tcBorders>
              <w:top w:val="nil"/>
              <w:left w:val="nil"/>
              <w:bottom w:val="nil"/>
              <w:right w:val="nil"/>
            </w:tcBorders>
          </w:tcPr>
          <w:p w14:paraId="320CADCB"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B7419DE" w14:textId="77777777" w:rsidR="00CA4C53" w:rsidRDefault="00CA4C53" w:rsidP="00817CB9">
            <w:pPr>
              <w:pStyle w:val="TAL"/>
            </w:pPr>
            <w:r>
              <w:t>Non-3GPP access to 5GCN not allowed</w:t>
            </w:r>
          </w:p>
        </w:tc>
      </w:tr>
      <w:tr w:rsidR="00CA4C53" w14:paraId="1E7986A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B2B3F89" w14:textId="77777777" w:rsidR="00CA4C53" w:rsidRDefault="00CA4C53" w:rsidP="00817CB9">
            <w:pPr>
              <w:pStyle w:val="TAC"/>
            </w:pPr>
            <w:r>
              <w:t>0</w:t>
            </w:r>
          </w:p>
        </w:tc>
        <w:tc>
          <w:tcPr>
            <w:tcW w:w="285" w:type="dxa"/>
            <w:gridSpan w:val="2"/>
            <w:tcBorders>
              <w:top w:val="nil"/>
              <w:left w:val="nil"/>
              <w:bottom w:val="nil"/>
              <w:right w:val="nil"/>
            </w:tcBorders>
            <w:hideMark/>
          </w:tcPr>
          <w:p w14:paraId="553147C1" w14:textId="77777777" w:rsidR="00CA4C53" w:rsidRDefault="00CA4C53" w:rsidP="00817CB9">
            <w:pPr>
              <w:pStyle w:val="TAC"/>
            </w:pPr>
            <w:r>
              <w:t>1</w:t>
            </w:r>
          </w:p>
        </w:tc>
        <w:tc>
          <w:tcPr>
            <w:tcW w:w="283" w:type="dxa"/>
            <w:gridSpan w:val="2"/>
            <w:tcBorders>
              <w:top w:val="nil"/>
              <w:left w:val="nil"/>
              <w:bottom w:val="nil"/>
              <w:right w:val="nil"/>
            </w:tcBorders>
            <w:hideMark/>
          </w:tcPr>
          <w:p w14:paraId="5E9AA0E9" w14:textId="77777777" w:rsidR="00CA4C53" w:rsidRDefault="00CA4C53" w:rsidP="00817CB9">
            <w:pPr>
              <w:pStyle w:val="TAC"/>
            </w:pPr>
            <w:r>
              <w:t>0</w:t>
            </w:r>
          </w:p>
        </w:tc>
        <w:tc>
          <w:tcPr>
            <w:tcW w:w="283" w:type="dxa"/>
            <w:gridSpan w:val="2"/>
            <w:tcBorders>
              <w:top w:val="nil"/>
              <w:left w:val="nil"/>
              <w:bottom w:val="nil"/>
              <w:right w:val="nil"/>
            </w:tcBorders>
            <w:hideMark/>
          </w:tcPr>
          <w:p w14:paraId="6D1BF6C3" w14:textId="77777777" w:rsidR="00CA4C53" w:rsidRDefault="00CA4C53" w:rsidP="00817CB9">
            <w:pPr>
              <w:pStyle w:val="TAC"/>
            </w:pPr>
            <w:r>
              <w:t>0</w:t>
            </w:r>
          </w:p>
        </w:tc>
        <w:tc>
          <w:tcPr>
            <w:tcW w:w="284" w:type="dxa"/>
            <w:gridSpan w:val="2"/>
            <w:tcBorders>
              <w:top w:val="nil"/>
              <w:left w:val="nil"/>
              <w:bottom w:val="nil"/>
              <w:right w:val="nil"/>
            </w:tcBorders>
            <w:hideMark/>
          </w:tcPr>
          <w:p w14:paraId="64D69B29" w14:textId="77777777" w:rsidR="00CA4C53" w:rsidRDefault="00CA4C53" w:rsidP="00817CB9">
            <w:pPr>
              <w:pStyle w:val="TAC"/>
            </w:pPr>
            <w:r>
              <w:t>1</w:t>
            </w:r>
          </w:p>
        </w:tc>
        <w:tc>
          <w:tcPr>
            <w:tcW w:w="284" w:type="dxa"/>
            <w:gridSpan w:val="2"/>
            <w:tcBorders>
              <w:top w:val="nil"/>
              <w:left w:val="nil"/>
              <w:bottom w:val="nil"/>
              <w:right w:val="nil"/>
            </w:tcBorders>
            <w:hideMark/>
          </w:tcPr>
          <w:p w14:paraId="180B6BB5" w14:textId="77777777" w:rsidR="00CA4C53" w:rsidRDefault="00CA4C53" w:rsidP="00817CB9">
            <w:pPr>
              <w:pStyle w:val="TAC"/>
            </w:pPr>
            <w:r>
              <w:t>0</w:t>
            </w:r>
          </w:p>
        </w:tc>
        <w:tc>
          <w:tcPr>
            <w:tcW w:w="284" w:type="dxa"/>
            <w:gridSpan w:val="2"/>
            <w:tcBorders>
              <w:top w:val="nil"/>
              <w:left w:val="nil"/>
              <w:bottom w:val="nil"/>
              <w:right w:val="nil"/>
            </w:tcBorders>
            <w:hideMark/>
          </w:tcPr>
          <w:p w14:paraId="092FC33E" w14:textId="77777777" w:rsidR="00CA4C53" w:rsidRDefault="00CA4C53" w:rsidP="00817CB9">
            <w:pPr>
              <w:pStyle w:val="TAC"/>
            </w:pPr>
            <w:r>
              <w:t>0</w:t>
            </w:r>
          </w:p>
        </w:tc>
        <w:tc>
          <w:tcPr>
            <w:tcW w:w="284" w:type="dxa"/>
            <w:gridSpan w:val="2"/>
            <w:tcBorders>
              <w:top w:val="nil"/>
              <w:left w:val="nil"/>
              <w:bottom w:val="nil"/>
              <w:right w:val="nil"/>
            </w:tcBorders>
            <w:hideMark/>
          </w:tcPr>
          <w:p w14:paraId="0861D5C1" w14:textId="77777777" w:rsidR="00CA4C53" w:rsidRDefault="00CA4C53" w:rsidP="00817CB9">
            <w:pPr>
              <w:pStyle w:val="TAC"/>
            </w:pPr>
            <w:r>
              <w:t>1</w:t>
            </w:r>
          </w:p>
        </w:tc>
        <w:tc>
          <w:tcPr>
            <w:tcW w:w="709" w:type="dxa"/>
            <w:gridSpan w:val="2"/>
            <w:tcBorders>
              <w:top w:val="nil"/>
              <w:left w:val="nil"/>
              <w:bottom w:val="nil"/>
              <w:right w:val="nil"/>
            </w:tcBorders>
          </w:tcPr>
          <w:p w14:paraId="2C51F16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EA5ECC7" w14:textId="77777777" w:rsidR="00CA4C53" w:rsidRDefault="00CA4C53" w:rsidP="00817CB9">
            <w:pPr>
              <w:pStyle w:val="TAL"/>
            </w:pPr>
            <w:r>
              <w:t>Serving network not authorized</w:t>
            </w:r>
          </w:p>
        </w:tc>
      </w:tr>
      <w:tr w:rsidR="00CA4C53" w14:paraId="614ECEB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72E9D63" w14:textId="77777777" w:rsidR="00CA4C53" w:rsidRDefault="00CA4C53" w:rsidP="00817CB9">
            <w:pPr>
              <w:pStyle w:val="TAC"/>
            </w:pPr>
            <w:r>
              <w:t>0</w:t>
            </w:r>
          </w:p>
        </w:tc>
        <w:tc>
          <w:tcPr>
            <w:tcW w:w="285" w:type="dxa"/>
            <w:gridSpan w:val="2"/>
            <w:tcBorders>
              <w:top w:val="nil"/>
              <w:left w:val="nil"/>
              <w:bottom w:val="nil"/>
              <w:right w:val="nil"/>
            </w:tcBorders>
            <w:hideMark/>
          </w:tcPr>
          <w:p w14:paraId="1258C312" w14:textId="77777777" w:rsidR="00CA4C53" w:rsidRDefault="00CA4C53" w:rsidP="00817CB9">
            <w:pPr>
              <w:pStyle w:val="TAC"/>
            </w:pPr>
            <w:r>
              <w:t>1</w:t>
            </w:r>
          </w:p>
        </w:tc>
        <w:tc>
          <w:tcPr>
            <w:tcW w:w="283" w:type="dxa"/>
            <w:gridSpan w:val="2"/>
            <w:tcBorders>
              <w:top w:val="nil"/>
              <w:left w:val="nil"/>
              <w:bottom w:val="nil"/>
              <w:right w:val="nil"/>
            </w:tcBorders>
            <w:hideMark/>
          </w:tcPr>
          <w:p w14:paraId="724056CA" w14:textId="77777777" w:rsidR="00CA4C53" w:rsidRDefault="00CA4C53" w:rsidP="00817CB9">
            <w:pPr>
              <w:pStyle w:val="TAC"/>
            </w:pPr>
            <w:r>
              <w:t>0</w:t>
            </w:r>
          </w:p>
        </w:tc>
        <w:tc>
          <w:tcPr>
            <w:tcW w:w="283" w:type="dxa"/>
            <w:gridSpan w:val="2"/>
            <w:tcBorders>
              <w:top w:val="nil"/>
              <w:left w:val="nil"/>
              <w:bottom w:val="nil"/>
              <w:right w:val="nil"/>
            </w:tcBorders>
            <w:hideMark/>
          </w:tcPr>
          <w:p w14:paraId="294E67A3" w14:textId="77777777" w:rsidR="00CA4C53" w:rsidRDefault="00CA4C53" w:rsidP="00817CB9">
            <w:pPr>
              <w:pStyle w:val="TAC"/>
            </w:pPr>
            <w:r>
              <w:t>0</w:t>
            </w:r>
          </w:p>
        </w:tc>
        <w:tc>
          <w:tcPr>
            <w:tcW w:w="284" w:type="dxa"/>
            <w:gridSpan w:val="2"/>
            <w:tcBorders>
              <w:top w:val="nil"/>
              <w:left w:val="nil"/>
              <w:bottom w:val="nil"/>
              <w:right w:val="nil"/>
            </w:tcBorders>
            <w:hideMark/>
          </w:tcPr>
          <w:p w14:paraId="3FEAB38E" w14:textId="77777777" w:rsidR="00CA4C53" w:rsidRDefault="00CA4C53" w:rsidP="00817CB9">
            <w:pPr>
              <w:pStyle w:val="TAC"/>
            </w:pPr>
            <w:r>
              <w:t>1</w:t>
            </w:r>
          </w:p>
        </w:tc>
        <w:tc>
          <w:tcPr>
            <w:tcW w:w="284" w:type="dxa"/>
            <w:gridSpan w:val="2"/>
            <w:tcBorders>
              <w:top w:val="nil"/>
              <w:left w:val="nil"/>
              <w:bottom w:val="nil"/>
              <w:right w:val="nil"/>
            </w:tcBorders>
            <w:hideMark/>
          </w:tcPr>
          <w:p w14:paraId="29F7122C" w14:textId="77777777" w:rsidR="00CA4C53" w:rsidRDefault="00CA4C53" w:rsidP="00817CB9">
            <w:pPr>
              <w:pStyle w:val="TAC"/>
            </w:pPr>
            <w:r>
              <w:t>0</w:t>
            </w:r>
          </w:p>
        </w:tc>
        <w:tc>
          <w:tcPr>
            <w:tcW w:w="284" w:type="dxa"/>
            <w:gridSpan w:val="2"/>
            <w:tcBorders>
              <w:top w:val="nil"/>
              <w:left w:val="nil"/>
              <w:bottom w:val="nil"/>
              <w:right w:val="nil"/>
            </w:tcBorders>
            <w:hideMark/>
          </w:tcPr>
          <w:p w14:paraId="0680F5AF" w14:textId="77777777" w:rsidR="00CA4C53" w:rsidRDefault="00CA4C53" w:rsidP="00817CB9">
            <w:pPr>
              <w:pStyle w:val="TAC"/>
            </w:pPr>
            <w:r>
              <w:t>1</w:t>
            </w:r>
          </w:p>
        </w:tc>
        <w:tc>
          <w:tcPr>
            <w:tcW w:w="284" w:type="dxa"/>
            <w:gridSpan w:val="2"/>
            <w:tcBorders>
              <w:top w:val="nil"/>
              <w:left w:val="nil"/>
              <w:bottom w:val="nil"/>
              <w:right w:val="nil"/>
            </w:tcBorders>
            <w:hideMark/>
          </w:tcPr>
          <w:p w14:paraId="1C5DE9EE" w14:textId="77777777" w:rsidR="00CA4C53" w:rsidRDefault="00CA4C53" w:rsidP="00817CB9">
            <w:pPr>
              <w:pStyle w:val="TAC"/>
            </w:pPr>
            <w:r>
              <w:t>0</w:t>
            </w:r>
          </w:p>
        </w:tc>
        <w:tc>
          <w:tcPr>
            <w:tcW w:w="709" w:type="dxa"/>
            <w:gridSpan w:val="2"/>
            <w:tcBorders>
              <w:top w:val="nil"/>
              <w:left w:val="nil"/>
              <w:bottom w:val="nil"/>
              <w:right w:val="nil"/>
            </w:tcBorders>
          </w:tcPr>
          <w:p w14:paraId="59E42182"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FE64E19" w14:textId="77777777" w:rsidR="00CA4C53" w:rsidRDefault="00CA4C53" w:rsidP="00817CB9">
            <w:pPr>
              <w:pStyle w:val="TAL"/>
              <w:rPr>
                <w:lang w:eastAsia="x-none"/>
              </w:rPr>
            </w:pPr>
            <w:r>
              <w:t>Temporarily not authorized for this SNPN</w:t>
            </w:r>
          </w:p>
        </w:tc>
      </w:tr>
      <w:tr w:rsidR="00CA4C53" w14:paraId="289E0909"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75C9D05" w14:textId="77777777" w:rsidR="00CA4C53" w:rsidRDefault="00CA4C53" w:rsidP="00817CB9">
            <w:pPr>
              <w:pStyle w:val="TAC"/>
            </w:pPr>
            <w:r>
              <w:t>0</w:t>
            </w:r>
          </w:p>
        </w:tc>
        <w:tc>
          <w:tcPr>
            <w:tcW w:w="285" w:type="dxa"/>
            <w:gridSpan w:val="2"/>
            <w:tcBorders>
              <w:top w:val="nil"/>
              <w:left w:val="nil"/>
              <w:bottom w:val="nil"/>
              <w:right w:val="nil"/>
            </w:tcBorders>
            <w:hideMark/>
          </w:tcPr>
          <w:p w14:paraId="27008330" w14:textId="77777777" w:rsidR="00CA4C53" w:rsidRDefault="00CA4C53" w:rsidP="00817CB9">
            <w:pPr>
              <w:pStyle w:val="TAC"/>
            </w:pPr>
            <w:r>
              <w:t>1</w:t>
            </w:r>
          </w:p>
        </w:tc>
        <w:tc>
          <w:tcPr>
            <w:tcW w:w="283" w:type="dxa"/>
            <w:gridSpan w:val="2"/>
            <w:tcBorders>
              <w:top w:val="nil"/>
              <w:left w:val="nil"/>
              <w:bottom w:val="nil"/>
              <w:right w:val="nil"/>
            </w:tcBorders>
            <w:hideMark/>
          </w:tcPr>
          <w:p w14:paraId="59B58F05" w14:textId="77777777" w:rsidR="00CA4C53" w:rsidRDefault="00CA4C53" w:rsidP="00817CB9">
            <w:pPr>
              <w:pStyle w:val="TAC"/>
            </w:pPr>
            <w:r>
              <w:t>0</w:t>
            </w:r>
          </w:p>
        </w:tc>
        <w:tc>
          <w:tcPr>
            <w:tcW w:w="283" w:type="dxa"/>
            <w:gridSpan w:val="2"/>
            <w:tcBorders>
              <w:top w:val="nil"/>
              <w:left w:val="nil"/>
              <w:bottom w:val="nil"/>
              <w:right w:val="nil"/>
            </w:tcBorders>
            <w:hideMark/>
          </w:tcPr>
          <w:p w14:paraId="253C90B4" w14:textId="77777777" w:rsidR="00CA4C53" w:rsidRDefault="00CA4C53" w:rsidP="00817CB9">
            <w:pPr>
              <w:pStyle w:val="TAC"/>
            </w:pPr>
            <w:r>
              <w:t>0</w:t>
            </w:r>
          </w:p>
        </w:tc>
        <w:tc>
          <w:tcPr>
            <w:tcW w:w="284" w:type="dxa"/>
            <w:gridSpan w:val="2"/>
            <w:tcBorders>
              <w:top w:val="nil"/>
              <w:left w:val="nil"/>
              <w:bottom w:val="nil"/>
              <w:right w:val="nil"/>
            </w:tcBorders>
            <w:hideMark/>
          </w:tcPr>
          <w:p w14:paraId="1F8813B9" w14:textId="77777777" w:rsidR="00CA4C53" w:rsidRDefault="00CA4C53" w:rsidP="00817CB9">
            <w:pPr>
              <w:pStyle w:val="TAC"/>
            </w:pPr>
            <w:r>
              <w:t>1</w:t>
            </w:r>
          </w:p>
        </w:tc>
        <w:tc>
          <w:tcPr>
            <w:tcW w:w="284" w:type="dxa"/>
            <w:gridSpan w:val="2"/>
            <w:tcBorders>
              <w:top w:val="nil"/>
              <w:left w:val="nil"/>
              <w:bottom w:val="nil"/>
              <w:right w:val="nil"/>
            </w:tcBorders>
            <w:hideMark/>
          </w:tcPr>
          <w:p w14:paraId="42695AE0" w14:textId="77777777" w:rsidR="00CA4C53" w:rsidRDefault="00CA4C53" w:rsidP="00817CB9">
            <w:pPr>
              <w:pStyle w:val="TAC"/>
            </w:pPr>
            <w:r>
              <w:t>0</w:t>
            </w:r>
          </w:p>
        </w:tc>
        <w:tc>
          <w:tcPr>
            <w:tcW w:w="284" w:type="dxa"/>
            <w:gridSpan w:val="2"/>
            <w:tcBorders>
              <w:top w:val="nil"/>
              <w:left w:val="nil"/>
              <w:bottom w:val="nil"/>
              <w:right w:val="nil"/>
            </w:tcBorders>
            <w:hideMark/>
          </w:tcPr>
          <w:p w14:paraId="5ED025D4" w14:textId="77777777" w:rsidR="00CA4C53" w:rsidRDefault="00CA4C53" w:rsidP="00817CB9">
            <w:pPr>
              <w:pStyle w:val="TAC"/>
            </w:pPr>
            <w:r>
              <w:t>1</w:t>
            </w:r>
          </w:p>
        </w:tc>
        <w:tc>
          <w:tcPr>
            <w:tcW w:w="284" w:type="dxa"/>
            <w:gridSpan w:val="2"/>
            <w:tcBorders>
              <w:top w:val="nil"/>
              <w:left w:val="nil"/>
              <w:bottom w:val="nil"/>
              <w:right w:val="nil"/>
            </w:tcBorders>
            <w:hideMark/>
          </w:tcPr>
          <w:p w14:paraId="724829C7" w14:textId="77777777" w:rsidR="00CA4C53" w:rsidRDefault="00CA4C53" w:rsidP="00817CB9">
            <w:pPr>
              <w:pStyle w:val="TAC"/>
            </w:pPr>
            <w:r>
              <w:t>1</w:t>
            </w:r>
          </w:p>
        </w:tc>
        <w:tc>
          <w:tcPr>
            <w:tcW w:w="709" w:type="dxa"/>
            <w:gridSpan w:val="2"/>
            <w:tcBorders>
              <w:top w:val="nil"/>
              <w:left w:val="nil"/>
              <w:bottom w:val="nil"/>
              <w:right w:val="nil"/>
            </w:tcBorders>
          </w:tcPr>
          <w:p w14:paraId="5577A9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AADCCFD" w14:textId="77777777" w:rsidR="00CA4C53" w:rsidRDefault="00CA4C53" w:rsidP="00817CB9">
            <w:pPr>
              <w:pStyle w:val="TAL"/>
              <w:rPr>
                <w:lang w:eastAsia="x-none"/>
              </w:rPr>
            </w:pPr>
            <w:r>
              <w:t>Permanently not authorized for this SNPN</w:t>
            </w:r>
          </w:p>
        </w:tc>
      </w:tr>
      <w:tr w:rsidR="00CA4C53" w14:paraId="2278B03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1CD732A" w14:textId="77777777" w:rsidR="00CA4C53" w:rsidRDefault="00CA4C53" w:rsidP="00817CB9">
            <w:pPr>
              <w:pStyle w:val="TAC"/>
            </w:pPr>
            <w:r>
              <w:rPr>
                <w:lang w:eastAsia="ko-KR"/>
              </w:rPr>
              <w:t>0</w:t>
            </w:r>
          </w:p>
        </w:tc>
        <w:tc>
          <w:tcPr>
            <w:tcW w:w="285" w:type="dxa"/>
            <w:gridSpan w:val="2"/>
            <w:tcBorders>
              <w:top w:val="nil"/>
              <w:left w:val="nil"/>
              <w:bottom w:val="nil"/>
              <w:right w:val="nil"/>
            </w:tcBorders>
            <w:hideMark/>
          </w:tcPr>
          <w:p w14:paraId="51C7E461" w14:textId="77777777" w:rsidR="00CA4C53" w:rsidRDefault="00CA4C53" w:rsidP="00817CB9">
            <w:pPr>
              <w:pStyle w:val="TAC"/>
            </w:pPr>
            <w:r>
              <w:rPr>
                <w:lang w:eastAsia="ko-KR"/>
              </w:rPr>
              <w:t>1</w:t>
            </w:r>
          </w:p>
        </w:tc>
        <w:tc>
          <w:tcPr>
            <w:tcW w:w="283" w:type="dxa"/>
            <w:gridSpan w:val="2"/>
            <w:tcBorders>
              <w:top w:val="nil"/>
              <w:left w:val="nil"/>
              <w:bottom w:val="nil"/>
              <w:right w:val="nil"/>
            </w:tcBorders>
            <w:hideMark/>
          </w:tcPr>
          <w:p w14:paraId="7C913A12" w14:textId="77777777" w:rsidR="00CA4C53" w:rsidRDefault="00CA4C53" w:rsidP="00817CB9">
            <w:pPr>
              <w:pStyle w:val="TAC"/>
            </w:pPr>
            <w:r>
              <w:rPr>
                <w:lang w:eastAsia="ko-KR"/>
              </w:rPr>
              <w:t>0</w:t>
            </w:r>
          </w:p>
        </w:tc>
        <w:tc>
          <w:tcPr>
            <w:tcW w:w="283" w:type="dxa"/>
            <w:gridSpan w:val="2"/>
            <w:tcBorders>
              <w:top w:val="nil"/>
              <w:left w:val="nil"/>
              <w:bottom w:val="nil"/>
              <w:right w:val="nil"/>
            </w:tcBorders>
            <w:hideMark/>
          </w:tcPr>
          <w:p w14:paraId="6A6DC6C3" w14:textId="77777777" w:rsidR="00CA4C53" w:rsidRDefault="00CA4C53" w:rsidP="00817CB9">
            <w:pPr>
              <w:pStyle w:val="TAC"/>
            </w:pPr>
            <w:r>
              <w:rPr>
                <w:lang w:eastAsia="ko-KR"/>
              </w:rPr>
              <w:t>0</w:t>
            </w:r>
          </w:p>
        </w:tc>
        <w:tc>
          <w:tcPr>
            <w:tcW w:w="284" w:type="dxa"/>
            <w:gridSpan w:val="2"/>
            <w:tcBorders>
              <w:top w:val="nil"/>
              <w:left w:val="nil"/>
              <w:bottom w:val="nil"/>
              <w:right w:val="nil"/>
            </w:tcBorders>
            <w:hideMark/>
          </w:tcPr>
          <w:p w14:paraId="106F1B5B" w14:textId="77777777" w:rsidR="00CA4C53" w:rsidRDefault="00CA4C53" w:rsidP="00817CB9">
            <w:pPr>
              <w:pStyle w:val="TAC"/>
            </w:pPr>
            <w:r>
              <w:rPr>
                <w:lang w:eastAsia="ko-KR"/>
              </w:rPr>
              <w:t>1</w:t>
            </w:r>
          </w:p>
        </w:tc>
        <w:tc>
          <w:tcPr>
            <w:tcW w:w="284" w:type="dxa"/>
            <w:gridSpan w:val="2"/>
            <w:tcBorders>
              <w:top w:val="nil"/>
              <w:left w:val="nil"/>
              <w:bottom w:val="nil"/>
              <w:right w:val="nil"/>
            </w:tcBorders>
            <w:hideMark/>
          </w:tcPr>
          <w:p w14:paraId="117936D9" w14:textId="77777777" w:rsidR="00CA4C53" w:rsidRDefault="00CA4C53" w:rsidP="00817CB9">
            <w:pPr>
              <w:pStyle w:val="TAC"/>
            </w:pPr>
            <w:r>
              <w:rPr>
                <w:lang w:eastAsia="ko-KR"/>
              </w:rPr>
              <w:t>1</w:t>
            </w:r>
          </w:p>
        </w:tc>
        <w:tc>
          <w:tcPr>
            <w:tcW w:w="284" w:type="dxa"/>
            <w:gridSpan w:val="2"/>
            <w:tcBorders>
              <w:top w:val="nil"/>
              <w:left w:val="nil"/>
              <w:bottom w:val="nil"/>
              <w:right w:val="nil"/>
            </w:tcBorders>
            <w:hideMark/>
          </w:tcPr>
          <w:p w14:paraId="7239CC90" w14:textId="77777777" w:rsidR="00CA4C53" w:rsidRDefault="00CA4C53" w:rsidP="00817CB9">
            <w:pPr>
              <w:pStyle w:val="TAC"/>
            </w:pPr>
            <w:r>
              <w:rPr>
                <w:lang w:eastAsia="ko-KR"/>
              </w:rPr>
              <w:t>0</w:t>
            </w:r>
          </w:p>
        </w:tc>
        <w:tc>
          <w:tcPr>
            <w:tcW w:w="284" w:type="dxa"/>
            <w:gridSpan w:val="2"/>
            <w:tcBorders>
              <w:top w:val="nil"/>
              <w:left w:val="nil"/>
              <w:bottom w:val="nil"/>
              <w:right w:val="nil"/>
            </w:tcBorders>
            <w:hideMark/>
          </w:tcPr>
          <w:p w14:paraId="2E69B72F" w14:textId="77777777" w:rsidR="00CA4C53" w:rsidRDefault="00CA4C53" w:rsidP="00817CB9">
            <w:pPr>
              <w:pStyle w:val="TAC"/>
            </w:pPr>
            <w:r>
              <w:rPr>
                <w:lang w:eastAsia="ko-KR"/>
              </w:rPr>
              <w:t>0</w:t>
            </w:r>
          </w:p>
        </w:tc>
        <w:tc>
          <w:tcPr>
            <w:tcW w:w="709" w:type="dxa"/>
            <w:gridSpan w:val="2"/>
            <w:tcBorders>
              <w:top w:val="nil"/>
              <w:left w:val="nil"/>
              <w:bottom w:val="nil"/>
              <w:right w:val="nil"/>
            </w:tcBorders>
          </w:tcPr>
          <w:p w14:paraId="28A55E1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B1868C8" w14:textId="77777777" w:rsidR="00CA4C53" w:rsidRDefault="00CA4C53" w:rsidP="00817CB9">
            <w:pPr>
              <w:pStyle w:val="TAL"/>
              <w:rPr>
                <w:lang w:eastAsia="x-none"/>
              </w:rPr>
            </w:pPr>
            <w:r>
              <w:t>Not authorized for this CAG or authorized for CAG cells only</w:t>
            </w:r>
          </w:p>
        </w:tc>
      </w:tr>
      <w:tr w:rsidR="00CA4C53" w14:paraId="21C56F81"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0B0D6662" w14:textId="77777777" w:rsidR="00CA4C53" w:rsidRDefault="00CA4C53" w:rsidP="00817CB9">
            <w:pPr>
              <w:pStyle w:val="TAC"/>
            </w:pPr>
            <w:r>
              <w:t>0</w:t>
            </w:r>
          </w:p>
        </w:tc>
        <w:tc>
          <w:tcPr>
            <w:tcW w:w="285" w:type="dxa"/>
            <w:gridSpan w:val="2"/>
            <w:tcBorders>
              <w:top w:val="nil"/>
              <w:left w:val="nil"/>
              <w:bottom w:val="nil"/>
              <w:right w:val="nil"/>
            </w:tcBorders>
            <w:hideMark/>
          </w:tcPr>
          <w:p w14:paraId="1C1D71C1" w14:textId="77777777" w:rsidR="00CA4C53" w:rsidRDefault="00CA4C53" w:rsidP="00817CB9">
            <w:pPr>
              <w:pStyle w:val="TAC"/>
            </w:pPr>
            <w:r>
              <w:t>1</w:t>
            </w:r>
          </w:p>
        </w:tc>
        <w:tc>
          <w:tcPr>
            <w:tcW w:w="283" w:type="dxa"/>
            <w:gridSpan w:val="2"/>
            <w:tcBorders>
              <w:top w:val="nil"/>
              <w:left w:val="nil"/>
              <w:bottom w:val="nil"/>
              <w:right w:val="nil"/>
            </w:tcBorders>
            <w:hideMark/>
          </w:tcPr>
          <w:p w14:paraId="30A1BCC6" w14:textId="77777777" w:rsidR="00CA4C53" w:rsidRDefault="00CA4C53" w:rsidP="00817CB9">
            <w:pPr>
              <w:pStyle w:val="TAC"/>
            </w:pPr>
            <w:r>
              <w:t>0</w:t>
            </w:r>
          </w:p>
        </w:tc>
        <w:tc>
          <w:tcPr>
            <w:tcW w:w="283" w:type="dxa"/>
            <w:gridSpan w:val="2"/>
            <w:tcBorders>
              <w:top w:val="nil"/>
              <w:left w:val="nil"/>
              <w:bottom w:val="nil"/>
              <w:right w:val="nil"/>
            </w:tcBorders>
            <w:hideMark/>
          </w:tcPr>
          <w:p w14:paraId="47D3D298" w14:textId="77777777" w:rsidR="00CA4C53" w:rsidRDefault="00CA4C53" w:rsidP="00817CB9">
            <w:pPr>
              <w:pStyle w:val="TAC"/>
            </w:pPr>
            <w:r>
              <w:t>0</w:t>
            </w:r>
          </w:p>
        </w:tc>
        <w:tc>
          <w:tcPr>
            <w:tcW w:w="284" w:type="dxa"/>
            <w:gridSpan w:val="2"/>
            <w:tcBorders>
              <w:top w:val="nil"/>
              <w:left w:val="nil"/>
              <w:bottom w:val="nil"/>
              <w:right w:val="nil"/>
            </w:tcBorders>
            <w:hideMark/>
          </w:tcPr>
          <w:p w14:paraId="2442E2D1" w14:textId="77777777" w:rsidR="00CA4C53" w:rsidRDefault="00CA4C53" w:rsidP="00817CB9">
            <w:pPr>
              <w:pStyle w:val="TAC"/>
            </w:pPr>
            <w:r>
              <w:t>1</w:t>
            </w:r>
          </w:p>
        </w:tc>
        <w:tc>
          <w:tcPr>
            <w:tcW w:w="284" w:type="dxa"/>
            <w:gridSpan w:val="2"/>
            <w:tcBorders>
              <w:top w:val="nil"/>
              <w:left w:val="nil"/>
              <w:bottom w:val="nil"/>
              <w:right w:val="nil"/>
            </w:tcBorders>
            <w:hideMark/>
          </w:tcPr>
          <w:p w14:paraId="35043E59" w14:textId="77777777" w:rsidR="00CA4C53" w:rsidRDefault="00CA4C53" w:rsidP="00817CB9">
            <w:pPr>
              <w:pStyle w:val="TAC"/>
            </w:pPr>
            <w:r>
              <w:t>1</w:t>
            </w:r>
          </w:p>
        </w:tc>
        <w:tc>
          <w:tcPr>
            <w:tcW w:w="284" w:type="dxa"/>
            <w:gridSpan w:val="2"/>
            <w:tcBorders>
              <w:top w:val="nil"/>
              <w:left w:val="nil"/>
              <w:bottom w:val="nil"/>
              <w:right w:val="nil"/>
            </w:tcBorders>
            <w:hideMark/>
          </w:tcPr>
          <w:p w14:paraId="7ED8AEAD" w14:textId="77777777" w:rsidR="00CA4C53" w:rsidRDefault="00CA4C53" w:rsidP="00817CB9">
            <w:pPr>
              <w:pStyle w:val="TAC"/>
            </w:pPr>
            <w:r>
              <w:t>0</w:t>
            </w:r>
          </w:p>
        </w:tc>
        <w:tc>
          <w:tcPr>
            <w:tcW w:w="284" w:type="dxa"/>
            <w:gridSpan w:val="2"/>
            <w:tcBorders>
              <w:top w:val="nil"/>
              <w:left w:val="nil"/>
              <w:bottom w:val="nil"/>
              <w:right w:val="nil"/>
            </w:tcBorders>
            <w:hideMark/>
          </w:tcPr>
          <w:p w14:paraId="59B21496" w14:textId="77777777" w:rsidR="00CA4C53" w:rsidRDefault="00CA4C53" w:rsidP="00817CB9">
            <w:pPr>
              <w:pStyle w:val="TAC"/>
            </w:pPr>
            <w:r>
              <w:t>1</w:t>
            </w:r>
          </w:p>
        </w:tc>
        <w:tc>
          <w:tcPr>
            <w:tcW w:w="709" w:type="dxa"/>
            <w:gridSpan w:val="2"/>
            <w:tcBorders>
              <w:top w:val="nil"/>
              <w:left w:val="nil"/>
              <w:bottom w:val="nil"/>
              <w:right w:val="nil"/>
            </w:tcBorders>
          </w:tcPr>
          <w:p w14:paraId="1FCCB482"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B3595EE" w14:textId="77777777" w:rsidR="00CA4C53" w:rsidRDefault="00CA4C53" w:rsidP="00817CB9">
            <w:pPr>
              <w:pStyle w:val="TAL"/>
            </w:pPr>
            <w:r>
              <w:t>Wireline access area not allowed</w:t>
            </w:r>
          </w:p>
        </w:tc>
      </w:tr>
      <w:tr w:rsidR="00CA4C53" w14:paraId="2CBA48F6"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2E536980" w14:textId="77777777" w:rsidR="00CA4C53" w:rsidRDefault="00CA4C53" w:rsidP="00817CB9">
            <w:pPr>
              <w:pStyle w:val="TAC"/>
            </w:pPr>
            <w:r>
              <w:rPr>
                <w:lang w:eastAsia="zh-CN"/>
              </w:rPr>
              <w:t>0</w:t>
            </w:r>
          </w:p>
        </w:tc>
        <w:tc>
          <w:tcPr>
            <w:tcW w:w="285" w:type="dxa"/>
            <w:gridSpan w:val="2"/>
            <w:tcBorders>
              <w:top w:val="nil"/>
              <w:left w:val="nil"/>
              <w:bottom w:val="nil"/>
              <w:right w:val="nil"/>
            </w:tcBorders>
            <w:hideMark/>
          </w:tcPr>
          <w:p w14:paraId="510331D6" w14:textId="77777777" w:rsidR="00CA4C53" w:rsidRDefault="00CA4C53" w:rsidP="00817CB9">
            <w:pPr>
              <w:pStyle w:val="TAC"/>
            </w:pPr>
            <w:r>
              <w:rPr>
                <w:lang w:eastAsia="zh-CN"/>
              </w:rPr>
              <w:t>1</w:t>
            </w:r>
          </w:p>
        </w:tc>
        <w:tc>
          <w:tcPr>
            <w:tcW w:w="283" w:type="dxa"/>
            <w:gridSpan w:val="2"/>
            <w:tcBorders>
              <w:top w:val="nil"/>
              <w:left w:val="nil"/>
              <w:bottom w:val="nil"/>
              <w:right w:val="nil"/>
            </w:tcBorders>
            <w:hideMark/>
          </w:tcPr>
          <w:p w14:paraId="029BAC86" w14:textId="77777777" w:rsidR="00CA4C53" w:rsidRDefault="00CA4C53" w:rsidP="00817CB9">
            <w:pPr>
              <w:pStyle w:val="TAC"/>
            </w:pPr>
            <w:r>
              <w:rPr>
                <w:lang w:eastAsia="zh-CN"/>
              </w:rPr>
              <w:t>0</w:t>
            </w:r>
          </w:p>
        </w:tc>
        <w:tc>
          <w:tcPr>
            <w:tcW w:w="283" w:type="dxa"/>
            <w:gridSpan w:val="2"/>
            <w:tcBorders>
              <w:top w:val="nil"/>
              <w:left w:val="nil"/>
              <w:bottom w:val="nil"/>
              <w:right w:val="nil"/>
            </w:tcBorders>
            <w:hideMark/>
          </w:tcPr>
          <w:p w14:paraId="293632A0" w14:textId="77777777" w:rsidR="00CA4C53" w:rsidRDefault="00CA4C53" w:rsidP="00817CB9">
            <w:pPr>
              <w:pStyle w:val="TAC"/>
            </w:pPr>
            <w:r>
              <w:rPr>
                <w:lang w:eastAsia="zh-CN"/>
              </w:rPr>
              <w:t>0</w:t>
            </w:r>
          </w:p>
        </w:tc>
        <w:tc>
          <w:tcPr>
            <w:tcW w:w="284" w:type="dxa"/>
            <w:gridSpan w:val="2"/>
            <w:tcBorders>
              <w:top w:val="nil"/>
              <w:left w:val="nil"/>
              <w:bottom w:val="nil"/>
              <w:right w:val="nil"/>
            </w:tcBorders>
            <w:hideMark/>
          </w:tcPr>
          <w:p w14:paraId="1F40E278"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173CE4DF"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1624F93C"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237A2B72" w14:textId="77777777" w:rsidR="00CA4C53" w:rsidRDefault="00CA4C53" w:rsidP="00817CB9">
            <w:pPr>
              <w:pStyle w:val="TAC"/>
            </w:pPr>
            <w:r>
              <w:rPr>
                <w:lang w:eastAsia="zh-CN"/>
              </w:rPr>
              <w:t>0</w:t>
            </w:r>
          </w:p>
        </w:tc>
        <w:tc>
          <w:tcPr>
            <w:tcW w:w="709" w:type="dxa"/>
            <w:gridSpan w:val="2"/>
            <w:tcBorders>
              <w:top w:val="nil"/>
              <w:left w:val="nil"/>
              <w:bottom w:val="nil"/>
              <w:right w:val="nil"/>
            </w:tcBorders>
          </w:tcPr>
          <w:p w14:paraId="20E1742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432D24B" w14:textId="77777777" w:rsidR="00CA4C53" w:rsidRDefault="00CA4C53" w:rsidP="00817CB9">
            <w:pPr>
              <w:pStyle w:val="TAL"/>
            </w:pPr>
            <w:r>
              <w:t>PLMN not allowed to operate at the present UE location</w:t>
            </w:r>
          </w:p>
        </w:tc>
      </w:tr>
      <w:tr w:rsidR="00CA4C53" w14:paraId="7887AE9A"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018DC450" w14:textId="77777777" w:rsidR="00CA4C53" w:rsidRDefault="00CA4C53" w:rsidP="00817CB9">
            <w:pPr>
              <w:pStyle w:val="TAC"/>
            </w:pPr>
            <w:r>
              <w:t>0</w:t>
            </w:r>
          </w:p>
        </w:tc>
        <w:tc>
          <w:tcPr>
            <w:tcW w:w="285" w:type="dxa"/>
            <w:gridSpan w:val="2"/>
            <w:tcBorders>
              <w:top w:val="nil"/>
              <w:left w:val="nil"/>
              <w:bottom w:val="nil"/>
              <w:right w:val="nil"/>
            </w:tcBorders>
            <w:hideMark/>
          </w:tcPr>
          <w:p w14:paraId="36B0D45B" w14:textId="77777777" w:rsidR="00CA4C53" w:rsidRDefault="00CA4C53" w:rsidP="00817CB9">
            <w:pPr>
              <w:pStyle w:val="TAC"/>
            </w:pPr>
            <w:r>
              <w:t>1</w:t>
            </w:r>
          </w:p>
        </w:tc>
        <w:tc>
          <w:tcPr>
            <w:tcW w:w="283" w:type="dxa"/>
            <w:gridSpan w:val="2"/>
            <w:tcBorders>
              <w:top w:val="nil"/>
              <w:left w:val="nil"/>
              <w:bottom w:val="nil"/>
              <w:right w:val="nil"/>
            </w:tcBorders>
            <w:hideMark/>
          </w:tcPr>
          <w:p w14:paraId="38CF6FBE" w14:textId="77777777" w:rsidR="00CA4C53" w:rsidRDefault="00CA4C53" w:rsidP="00817CB9">
            <w:pPr>
              <w:pStyle w:val="TAC"/>
            </w:pPr>
            <w:r>
              <w:t>0</w:t>
            </w:r>
          </w:p>
        </w:tc>
        <w:tc>
          <w:tcPr>
            <w:tcW w:w="283" w:type="dxa"/>
            <w:gridSpan w:val="2"/>
            <w:tcBorders>
              <w:top w:val="nil"/>
              <w:left w:val="nil"/>
              <w:bottom w:val="nil"/>
              <w:right w:val="nil"/>
            </w:tcBorders>
            <w:hideMark/>
          </w:tcPr>
          <w:p w14:paraId="08FE924F" w14:textId="77777777" w:rsidR="00CA4C53" w:rsidRDefault="00CA4C53" w:rsidP="00817CB9">
            <w:pPr>
              <w:pStyle w:val="TAC"/>
            </w:pPr>
            <w:r>
              <w:t>0</w:t>
            </w:r>
          </w:p>
        </w:tc>
        <w:tc>
          <w:tcPr>
            <w:tcW w:w="284" w:type="dxa"/>
            <w:gridSpan w:val="2"/>
            <w:tcBorders>
              <w:top w:val="nil"/>
              <w:left w:val="nil"/>
              <w:bottom w:val="nil"/>
              <w:right w:val="nil"/>
            </w:tcBorders>
            <w:hideMark/>
          </w:tcPr>
          <w:p w14:paraId="293FA2B6" w14:textId="77777777" w:rsidR="00CA4C53" w:rsidRDefault="00CA4C53" w:rsidP="00817CB9">
            <w:pPr>
              <w:pStyle w:val="TAC"/>
            </w:pPr>
            <w:r>
              <w:t>1</w:t>
            </w:r>
          </w:p>
        </w:tc>
        <w:tc>
          <w:tcPr>
            <w:tcW w:w="284" w:type="dxa"/>
            <w:gridSpan w:val="2"/>
            <w:tcBorders>
              <w:top w:val="nil"/>
              <w:left w:val="nil"/>
              <w:bottom w:val="nil"/>
              <w:right w:val="nil"/>
            </w:tcBorders>
            <w:hideMark/>
          </w:tcPr>
          <w:p w14:paraId="0951FAEF" w14:textId="77777777" w:rsidR="00CA4C53" w:rsidRDefault="00CA4C53" w:rsidP="00817CB9">
            <w:pPr>
              <w:pStyle w:val="TAC"/>
            </w:pPr>
            <w:r>
              <w:t>1</w:t>
            </w:r>
          </w:p>
        </w:tc>
        <w:tc>
          <w:tcPr>
            <w:tcW w:w="284" w:type="dxa"/>
            <w:gridSpan w:val="2"/>
            <w:tcBorders>
              <w:top w:val="nil"/>
              <w:left w:val="nil"/>
              <w:bottom w:val="nil"/>
              <w:right w:val="nil"/>
            </w:tcBorders>
            <w:hideMark/>
          </w:tcPr>
          <w:p w14:paraId="29145BFF" w14:textId="77777777" w:rsidR="00CA4C53" w:rsidRDefault="00CA4C53" w:rsidP="00817CB9">
            <w:pPr>
              <w:pStyle w:val="TAC"/>
            </w:pPr>
            <w:r>
              <w:t>1</w:t>
            </w:r>
          </w:p>
        </w:tc>
        <w:tc>
          <w:tcPr>
            <w:tcW w:w="284" w:type="dxa"/>
            <w:gridSpan w:val="2"/>
            <w:tcBorders>
              <w:top w:val="nil"/>
              <w:left w:val="nil"/>
              <w:bottom w:val="nil"/>
              <w:right w:val="nil"/>
            </w:tcBorders>
            <w:hideMark/>
          </w:tcPr>
          <w:p w14:paraId="0D1A0FD2" w14:textId="77777777" w:rsidR="00CA4C53" w:rsidRDefault="00CA4C53" w:rsidP="00817CB9">
            <w:pPr>
              <w:pStyle w:val="TAC"/>
            </w:pPr>
            <w:r>
              <w:t>1</w:t>
            </w:r>
          </w:p>
        </w:tc>
        <w:tc>
          <w:tcPr>
            <w:tcW w:w="709" w:type="dxa"/>
            <w:gridSpan w:val="2"/>
            <w:tcBorders>
              <w:top w:val="nil"/>
              <w:left w:val="nil"/>
              <w:bottom w:val="nil"/>
              <w:right w:val="nil"/>
            </w:tcBorders>
          </w:tcPr>
          <w:p w14:paraId="3BDD9806"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F1DE284" w14:textId="77777777" w:rsidR="00CA4C53" w:rsidRDefault="00CA4C53" w:rsidP="00817CB9">
            <w:pPr>
              <w:pStyle w:val="TAL"/>
            </w:pPr>
            <w:r>
              <w:t>UAS services not allowed</w:t>
            </w:r>
          </w:p>
        </w:tc>
      </w:tr>
      <w:tr w:rsidR="00CA4C53" w14:paraId="7CF563A5"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842432F" w14:textId="77777777" w:rsidR="00CA4C53" w:rsidRDefault="00CA4C53" w:rsidP="00817CB9">
            <w:pPr>
              <w:pStyle w:val="TAC"/>
            </w:pPr>
            <w:r>
              <w:t>0</w:t>
            </w:r>
          </w:p>
        </w:tc>
        <w:tc>
          <w:tcPr>
            <w:tcW w:w="285" w:type="dxa"/>
            <w:gridSpan w:val="2"/>
            <w:tcBorders>
              <w:top w:val="nil"/>
              <w:left w:val="nil"/>
              <w:bottom w:val="nil"/>
              <w:right w:val="nil"/>
            </w:tcBorders>
            <w:hideMark/>
          </w:tcPr>
          <w:p w14:paraId="711811A7" w14:textId="77777777" w:rsidR="00CA4C53" w:rsidRDefault="00CA4C53" w:rsidP="00817CB9">
            <w:pPr>
              <w:pStyle w:val="TAC"/>
            </w:pPr>
            <w:r>
              <w:t>1</w:t>
            </w:r>
          </w:p>
        </w:tc>
        <w:tc>
          <w:tcPr>
            <w:tcW w:w="283" w:type="dxa"/>
            <w:gridSpan w:val="2"/>
            <w:tcBorders>
              <w:top w:val="nil"/>
              <w:left w:val="nil"/>
              <w:bottom w:val="nil"/>
              <w:right w:val="nil"/>
            </w:tcBorders>
            <w:hideMark/>
          </w:tcPr>
          <w:p w14:paraId="436A1A9F" w14:textId="77777777" w:rsidR="00CA4C53" w:rsidRDefault="00CA4C53" w:rsidP="00817CB9">
            <w:pPr>
              <w:pStyle w:val="TAC"/>
            </w:pPr>
            <w:r>
              <w:t>0</w:t>
            </w:r>
          </w:p>
        </w:tc>
        <w:tc>
          <w:tcPr>
            <w:tcW w:w="283" w:type="dxa"/>
            <w:gridSpan w:val="2"/>
            <w:tcBorders>
              <w:top w:val="nil"/>
              <w:left w:val="nil"/>
              <w:bottom w:val="nil"/>
              <w:right w:val="nil"/>
            </w:tcBorders>
            <w:hideMark/>
          </w:tcPr>
          <w:p w14:paraId="588C0F6A" w14:textId="77777777" w:rsidR="00CA4C53" w:rsidRDefault="00CA4C53" w:rsidP="00817CB9">
            <w:pPr>
              <w:pStyle w:val="TAC"/>
            </w:pPr>
            <w:r>
              <w:t>1</w:t>
            </w:r>
          </w:p>
        </w:tc>
        <w:tc>
          <w:tcPr>
            <w:tcW w:w="284" w:type="dxa"/>
            <w:gridSpan w:val="2"/>
            <w:tcBorders>
              <w:top w:val="nil"/>
              <w:left w:val="nil"/>
              <w:bottom w:val="nil"/>
              <w:right w:val="nil"/>
            </w:tcBorders>
            <w:hideMark/>
          </w:tcPr>
          <w:p w14:paraId="1038448E" w14:textId="77777777" w:rsidR="00CA4C53" w:rsidRDefault="00CA4C53" w:rsidP="00817CB9">
            <w:pPr>
              <w:pStyle w:val="TAC"/>
            </w:pPr>
            <w:r>
              <w:t>1</w:t>
            </w:r>
          </w:p>
        </w:tc>
        <w:tc>
          <w:tcPr>
            <w:tcW w:w="284" w:type="dxa"/>
            <w:gridSpan w:val="2"/>
            <w:tcBorders>
              <w:top w:val="nil"/>
              <w:left w:val="nil"/>
              <w:bottom w:val="nil"/>
              <w:right w:val="nil"/>
            </w:tcBorders>
            <w:hideMark/>
          </w:tcPr>
          <w:p w14:paraId="59AAB667" w14:textId="77777777" w:rsidR="00CA4C53" w:rsidRDefault="00CA4C53" w:rsidP="00817CB9">
            <w:pPr>
              <w:pStyle w:val="TAC"/>
            </w:pPr>
            <w:r>
              <w:t>0</w:t>
            </w:r>
          </w:p>
        </w:tc>
        <w:tc>
          <w:tcPr>
            <w:tcW w:w="284" w:type="dxa"/>
            <w:gridSpan w:val="2"/>
            <w:tcBorders>
              <w:top w:val="nil"/>
              <w:left w:val="nil"/>
              <w:bottom w:val="nil"/>
              <w:right w:val="nil"/>
            </w:tcBorders>
            <w:hideMark/>
          </w:tcPr>
          <w:p w14:paraId="05247DD0" w14:textId="77777777" w:rsidR="00CA4C53" w:rsidRDefault="00CA4C53" w:rsidP="00817CB9">
            <w:pPr>
              <w:pStyle w:val="TAC"/>
            </w:pPr>
            <w:r>
              <w:t>1</w:t>
            </w:r>
          </w:p>
        </w:tc>
        <w:tc>
          <w:tcPr>
            <w:tcW w:w="284" w:type="dxa"/>
            <w:gridSpan w:val="2"/>
            <w:tcBorders>
              <w:top w:val="nil"/>
              <w:left w:val="nil"/>
              <w:bottom w:val="nil"/>
              <w:right w:val="nil"/>
            </w:tcBorders>
            <w:hideMark/>
          </w:tcPr>
          <w:p w14:paraId="63FB59B8" w14:textId="77777777" w:rsidR="00CA4C53" w:rsidRDefault="00CA4C53" w:rsidP="00817CB9">
            <w:pPr>
              <w:pStyle w:val="TAC"/>
            </w:pPr>
            <w:r>
              <w:t>0</w:t>
            </w:r>
          </w:p>
        </w:tc>
        <w:tc>
          <w:tcPr>
            <w:tcW w:w="709" w:type="dxa"/>
            <w:gridSpan w:val="2"/>
            <w:tcBorders>
              <w:top w:val="nil"/>
              <w:left w:val="nil"/>
              <w:bottom w:val="nil"/>
              <w:right w:val="nil"/>
            </w:tcBorders>
          </w:tcPr>
          <w:p w14:paraId="3CADDAC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4AF1CEB" w14:textId="77777777" w:rsidR="00CA4C53" w:rsidRDefault="00CA4C53" w:rsidP="00817CB9">
            <w:pPr>
              <w:pStyle w:val="TAL"/>
            </w:pPr>
            <w:r>
              <w:t>Payload was not forwarded</w:t>
            </w:r>
          </w:p>
        </w:tc>
      </w:tr>
      <w:tr w:rsidR="00CA4C53" w14:paraId="59D4633C" w14:textId="77777777" w:rsidTr="00817CB9">
        <w:trPr>
          <w:gridAfter w:val="1"/>
          <w:wAfter w:w="33" w:type="dxa"/>
          <w:jc w:val="center"/>
        </w:trPr>
        <w:tc>
          <w:tcPr>
            <w:tcW w:w="284" w:type="dxa"/>
            <w:gridSpan w:val="2"/>
            <w:tcBorders>
              <w:top w:val="nil"/>
              <w:left w:val="single" w:sz="4" w:space="0" w:color="auto"/>
              <w:bottom w:val="nil"/>
              <w:right w:val="nil"/>
            </w:tcBorders>
          </w:tcPr>
          <w:p w14:paraId="6CFCAFF1" w14:textId="77777777" w:rsidR="00CA4C53" w:rsidRDefault="00CA4C53" w:rsidP="00817CB9">
            <w:pPr>
              <w:pStyle w:val="TAC"/>
            </w:pPr>
            <w:r>
              <w:t>0</w:t>
            </w:r>
          </w:p>
        </w:tc>
        <w:tc>
          <w:tcPr>
            <w:tcW w:w="285" w:type="dxa"/>
            <w:gridSpan w:val="2"/>
            <w:tcBorders>
              <w:top w:val="nil"/>
              <w:left w:val="nil"/>
              <w:bottom w:val="nil"/>
              <w:right w:val="nil"/>
            </w:tcBorders>
          </w:tcPr>
          <w:p w14:paraId="34F6AC42" w14:textId="77777777" w:rsidR="00CA4C53" w:rsidRDefault="00CA4C53" w:rsidP="00817CB9">
            <w:pPr>
              <w:pStyle w:val="TAC"/>
            </w:pPr>
            <w:r>
              <w:t>1</w:t>
            </w:r>
          </w:p>
        </w:tc>
        <w:tc>
          <w:tcPr>
            <w:tcW w:w="283" w:type="dxa"/>
            <w:gridSpan w:val="2"/>
            <w:tcBorders>
              <w:top w:val="nil"/>
              <w:left w:val="nil"/>
              <w:bottom w:val="nil"/>
              <w:right w:val="nil"/>
            </w:tcBorders>
          </w:tcPr>
          <w:p w14:paraId="763B359E" w14:textId="77777777" w:rsidR="00CA4C53" w:rsidRDefault="00CA4C53" w:rsidP="00817CB9">
            <w:pPr>
              <w:pStyle w:val="TAC"/>
            </w:pPr>
            <w:r>
              <w:t>0</w:t>
            </w:r>
          </w:p>
        </w:tc>
        <w:tc>
          <w:tcPr>
            <w:tcW w:w="283" w:type="dxa"/>
            <w:gridSpan w:val="2"/>
            <w:tcBorders>
              <w:top w:val="nil"/>
              <w:left w:val="nil"/>
              <w:bottom w:val="nil"/>
              <w:right w:val="nil"/>
            </w:tcBorders>
          </w:tcPr>
          <w:p w14:paraId="5884DFD7" w14:textId="77777777" w:rsidR="00CA4C53" w:rsidRDefault="00CA4C53" w:rsidP="00817CB9">
            <w:pPr>
              <w:pStyle w:val="TAC"/>
            </w:pPr>
            <w:r>
              <w:t>1</w:t>
            </w:r>
          </w:p>
        </w:tc>
        <w:tc>
          <w:tcPr>
            <w:tcW w:w="284" w:type="dxa"/>
            <w:gridSpan w:val="2"/>
            <w:tcBorders>
              <w:top w:val="nil"/>
              <w:left w:val="nil"/>
              <w:bottom w:val="nil"/>
              <w:right w:val="nil"/>
            </w:tcBorders>
          </w:tcPr>
          <w:p w14:paraId="7C8C153E" w14:textId="77777777" w:rsidR="00CA4C53" w:rsidRDefault="00CA4C53" w:rsidP="00817CB9">
            <w:pPr>
              <w:pStyle w:val="TAC"/>
            </w:pPr>
            <w:r>
              <w:t>0</w:t>
            </w:r>
          </w:p>
        </w:tc>
        <w:tc>
          <w:tcPr>
            <w:tcW w:w="284" w:type="dxa"/>
            <w:gridSpan w:val="2"/>
            <w:tcBorders>
              <w:top w:val="nil"/>
              <w:left w:val="nil"/>
              <w:bottom w:val="nil"/>
              <w:right w:val="nil"/>
            </w:tcBorders>
          </w:tcPr>
          <w:p w14:paraId="2517D912" w14:textId="77777777" w:rsidR="00CA4C53" w:rsidRDefault="00CA4C53" w:rsidP="00817CB9">
            <w:pPr>
              <w:pStyle w:val="TAC"/>
            </w:pPr>
            <w:r>
              <w:t>0</w:t>
            </w:r>
          </w:p>
        </w:tc>
        <w:tc>
          <w:tcPr>
            <w:tcW w:w="284" w:type="dxa"/>
            <w:gridSpan w:val="2"/>
            <w:tcBorders>
              <w:top w:val="nil"/>
              <w:left w:val="nil"/>
              <w:bottom w:val="nil"/>
              <w:right w:val="nil"/>
            </w:tcBorders>
          </w:tcPr>
          <w:p w14:paraId="1EEF5099" w14:textId="77777777" w:rsidR="00CA4C53" w:rsidRDefault="00CA4C53" w:rsidP="00817CB9">
            <w:pPr>
              <w:pStyle w:val="TAC"/>
            </w:pPr>
            <w:r>
              <w:t>0</w:t>
            </w:r>
          </w:p>
        </w:tc>
        <w:tc>
          <w:tcPr>
            <w:tcW w:w="284" w:type="dxa"/>
            <w:gridSpan w:val="2"/>
            <w:tcBorders>
              <w:top w:val="nil"/>
              <w:left w:val="nil"/>
              <w:bottom w:val="nil"/>
              <w:right w:val="nil"/>
            </w:tcBorders>
          </w:tcPr>
          <w:p w14:paraId="5DF3B4E1" w14:textId="77777777" w:rsidR="00CA4C53" w:rsidRDefault="00CA4C53" w:rsidP="00817CB9">
            <w:pPr>
              <w:pStyle w:val="TAC"/>
            </w:pPr>
            <w:r>
              <w:t>0</w:t>
            </w:r>
          </w:p>
        </w:tc>
        <w:tc>
          <w:tcPr>
            <w:tcW w:w="709" w:type="dxa"/>
            <w:gridSpan w:val="2"/>
            <w:tcBorders>
              <w:top w:val="nil"/>
              <w:left w:val="nil"/>
              <w:bottom w:val="nil"/>
              <w:right w:val="nil"/>
            </w:tcBorders>
          </w:tcPr>
          <w:p w14:paraId="696EF786" w14:textId="77777777" w:rsidR="00CA4C53" w:rsidRDefault="00CA4C53" w:rsidP="00817CB9">
            <w:pPr>
              <w:pStyle w:val="TAL"/>
              <w:rPr>
                <w:highlight w:val="yellow"/>
              </w:rPr>
            </w:pPr>
          </w:p>
        </w:tc>
        <w:tc>
          <w:tcPr>
            <w:tcW w:w="4111" w:type="dxa"/>
            <w:gridSpan w:val="2"/>
            <w:tcBorders>
              <w:top w:val="nil"/>
              <w:left w:val="nil"/>
              <w:bottom w:val="nil"/>
              <w:right w:val="single" w:sz="4" w:space="0" w:color="auto"/>
            </w:tcBorders>
          </w:tcPr>
          <w:p w14:paraId="611ABD13" w14:textId="77777777" w:rsidR="00CA4C53" w:rsidRDefault="00CA4C53" w:rsidP="00817CB9">
            <w:pPr>
              <w:pStyle w:val="TAL"/>
            </w:pPr>
            <w:r w:rsidRPr="002F39A0">
              <w:t>Disaster roaming for the determined PLMN with disaster condition not allowed</w:t>
            </w:r>
          </w:p>
        </w:tc>
      </w:tr>
      <w:tr w:rsidR="00CA4C53" w14:paraId="3CE8138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3EFCCC3" w14:textId="77777777" w:rsidR="00CA4C53" w:rsidRDefault="00CA4C53" w:rsidP="00817CB9">
            <w:pPr>
              <w:pStyle w:val="TAC"/>
            </w:pPr>
            <w:r>
              <w:t>0</w:t>
            </w:r>
          </w:p>
        </w:tc>
        <w:tc>
          <w:tcPr>
            <w:tcW w:w="285" w:type="dxa"/>
            <w:gridSpan w:val="2"/>
            <w:tcBorders>
              <w:top w:val="nil"/>
              <w:left w:val="nil"/>
              <w:bottom w:val="nil"/>
              <w:right w:val="nil"/>
            </w:tcBorders>
            <w:hideMark/>
          </w:tcPr>
          <w:p w14:paraId="618F381E" w14:textId="77777777" w:rsidR="00CA4C53" w:rsidRDefault="00CA4C53" w:rsidP="00817CB9">
            <w:pPr>
              <w:pStyle w:val="TAC"/>
            </w:pPr>
            <w:r>
              <w:t>1</w:t>
            </w:r>
          </w:p>
        </w:tc>
        <w:tc>
          <w:tcPr>
            <w:tcW w:w="283" w:type="dxa"/>
            <w:gridSpan w:val="2"/>
            <w:tcBorders>
              <w:top w:val="nil"/>
              <w:left w:val="nil"/>
              <w:bottom w:val="nil"/>
              <w:right w:val="nil"/>
            </w:tcBorders>
            <w:hideMark/>
          </w:tcPr>
          <w:p w14:paraId="4E68CA96" w14:textId="77777777" w:rsidR="00CA4C53" w:rsidRDefault="00CA4C53" w:rsidP="00817CB9">
            <w:pPr>
              <w:pStyle w:val="TAC"/>
            </w:pPr>
            <w:r>
              <w:t>0</w:t>
            </w:r>
          </w:p>
        </w:tc>
        <w:tc>
          <w:tcPr>
            <w:tcW w:w="283" w:type="dxa"/>
            <w:gridSpan w:val="2"/>
            <w:tcBorders>
              <w:top w:val="nil"/>
              <w:left w:val="nil"/>
              <w:bottom w:val="nil"/>
              <w:right w:val="nil"/>
            </w:tcBorders>
            <w:hideMark/>
          </w:tcPr>
          <w:p w14:paraId="2530C7B7" w14:textId="77777777" w:rsidR="00CA4C53" w:rsidRDefault="00CA4C53" w:rsidP="00817CB9">
            <w:pPr>
              <w:pStyle w:val="TAC"/>
            </w:pPr>
            <w:r>
              <w:t>1</w:t>
            </w:r>
          </w:p>
        </w:tc>
        <w:tc>
          <w:tcPr>
            <w:tcW w:w="284" w:type="dxa"/>
            <w:gridSpan w:val="2"/>
            <w:tcBorders>
              <w:top w:val="nil"/>
              <w:left w:val="nil"/>
              <w:bottom w:val="nil"/>
              <w:right w:val="nil"/>
            </w:tcBorders>
            <w:hideMark/>
          </w:tcPr>
          <w:p w14:paraId="5B6A8E8C" w14:textId="77777777" w:rsidR="00CA4C53" w:rsidRDefault="00CA4C53" w:rsidP="00817CB9">
            <w:pPr>
              <w:pStyle w:val="TAC"/>
            </w:pPr>
            <w:r>
              <w:t>1</w:t>
            </w:r>
          </w:p>
        </w:tc>
        <w:tc>
          <w:tcPr>
            <w:tcW w:w="284" w:type="dxa"/>
            <w:gridSpan w:val="2"/>
            <w:tcBorders>
              <w:top w:val="nil"/>
              <w:left w:val="nil"/>
              <w:bottom w:val="nil"/>
              <w:right w:val="nil"/>
            </w:tcBorders>
            <w:hideMark/>
          </w:tcPr>
          <w:p w14:paraId="21EB6D40" w14:textId="77777777" w:rsidR="00CA4C53" w:rsidRDefault="00CA4C53" w:rsidP="00817CB9">
            <w:pPr>
              <w:pStyle w:val="TAC"/>
            </w:pPr>
            <w:r>
              <w:t>0</w:t>
            </w:r>
          </w:p>
        </w:tc>
        <w:tc>
          <w:tcPr>
            <w:tcW w:w="284" w:type="dxa"/>
            <w:gridSpan w:val="2"/>
            <w:tcBorders>
              <w:top w:val="nil"/>
              <w:left w:val="nil"/>
              <w:bottom w:val="nil"/>
              <w:right w:val="nil"/>
            </w:tcBorders>
            <w:hideMark/>
          </w:tcPr>
          <w:p w14:paraId="5FCAE24D" w14:textId="77777777" w:rsidR="00CA4C53" w:rsidRDefault="00CA4C53" w:rsidP="00817CB9">
            <w:pPr>
              <w:pStyle w:val="TAC"/>
            </w:pPr>
            <w:r>
              <w:t>1</w:t>
            </w:r>
          </w:p>
        </w:tc>
        <w:tc>
          <w:tcPr>
            <w:tcW w:w="284" w:type="dxa"/>
            <w:gridSpan w:val="2"/>
            <w:tcBorders>
              <w:top w:val="nil"/>
              <w:left w:val="nil"/>
              <w:bottom w:val="nil"/>
              <w:right w:val="nil"/>
            </w:tcBorders>
            <w:hideMark/>
          </w:tcPr>
          <w:p w14:paraId="05588AB4" w14:textId="77777777" w:rsidR="00CA4C53" w:rsidRDefault="00CA4C53" w:rsidP="00817CB9">
            <w:pPr>
              <w:pStyle w:val="TAC"/>
            </w:pPr>
            <w:r>
              <w:t>1</w:t>
            </w:r>
          </w:p>
        </w:tc>
        <w:tc>
          <w:tcPr>
            <w:tcW w:w="709" w:type="dxa"/>
            <w:gridSpan w:val="2"/>
            <w:tcBorders>
              <w:top w:val="nil"/>
              <w:left w:val="nil"/>
              <w:bottom w:val="nil"/>
              <w:right w:val="nil"/>
            </w:tcBorders>
          </w:tcPr>
          <w:p w14:paraId="30CDCFFE" w14:textId="77777777" w:rsidR="00CA4C53" w:rsidRDefault="00CA4C53" w:rsidP="00817CB9">
            <w:pPr>
              <w:pStyle w:val="TAL"/>
              <w:rPr>
                <w:highlight w:val="yellow"/>
              </w:rPr>
            </w:pPr>
          </w:p>
        </w:tc>
        <w:tc>
          <w:tcPr>
            <w:tcW w:w="4111" w:type="dxa"/>
            <w:gridSpan w:val="2"/>
            <w:tcBorders>
              <w:top w:val="nil"/>
              <w:left w:val="nil"/>
              <w:bottom w:val="nil"/>
              <w:right w:val="single" w:sz="4" w:space="0" w:color="auto"/>
            </w:tcBorders>
            <w:hideMark/>
          </w:tcPr>
          <w:p w14:paraId="62B10A61" w14:textId="77777777" w:rsidR="00CA4C53" w:rsidRDefault="00CA4C53" w:rsidP="00817CB9">
            <w:pPr>
              <w:pStyle w:val="TAL"/>
            </w:pPr>
            <w:r>
              <w:t>DNN not supported or not subscribed in the slice</w:t>
            </w:r>
          </w:p>
        </w:tc>
      </w:tr>
      <w:tr w:rsidR="00CA4C53" w14:paraId="701AA2B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E4268FB" w14:textId="77777777" w:rsidR="00CA4C53" w:rsidRDefault="00CA4C53" w:rsidP="00817CB9">
            <w:pPr>
              <w:pStyle w:val="TAC"/>
            </w:pPr>
            <w:r>
              <w:t>0</w:t>
            </w:r>
          </w:p>
        </w:tc>
        <w:tc>
          <w:tcPr>
            <w:tcW w:w="285" w:type="dxa"/>
            <w:gridSpan w:val="2"/>
            <w:tcBorders>
              <w:top w:val="nil"/>
              <w:left w:val="nil"/>
              <w:bottom w:val="nil"/>
              <w:right w:val="nil"/>
            </w:tcBorders>
            <w:hideMark/>
          </w:tcPr>
          <w:p w14:paraId="44C2227A" w14:textId="77777777" w:rsidR="00CA4C53" w:rsidRDefault="00CA4C53" w:rsidP="00817CB9">
            <w:pPr>
              <w:pStyle w:val="TAC"/>
            </w:pPr>
            <w:r>
              <w:t>1</w:t>
            </w:r>
          </w:p>
        </w:tc>
        <w:tc>
          <w:tcPr>
            <w:tcW w:w="283" w:type="dxa"/>
            <w:gridSpan w:val="2"/>
            <w:tcBorders>
              <w:top w:val="nil"/>
              <w:left w:val="nil"/>
              <w:bottom w:val="nil"/>
              <w:right w:val="nil"/>
            </w:tcBorders>
            <w:hideMark/>
          </w:tcPr>
          <w:p w14:paraId="66B16C1F" w14:textId="77777777" w:rsidR="00CA4C53" w:rsidRDefault="00CA4C53" w:rsidP="00817CB9">
            <w:pPr>
              <w:pStyle w:val="TAC"/>
            </w:pPr>
            <w:r>
              <w:t>0</w:t>
            </w:r>
          </w:p>
        </w:tc>
        <w:tc>
          <w:tcPr>
            <w:tcW w:w="283" w:type="dxa"/>
            <w:gridSpan w:val="2"/>
            <w:tcBorders>
              <w:top w:val="nil"/>
              <w:left w:val="nil"/>
              <w:bottom w:val="nil"/>
              <w:right w:val="nil"/>
            </w:tcBorders>
            <w:hideMark/>
          </w:tcPr>
          <w:p w14:paraId="3F8DDE3E" w14:textId="77777777" w:rsidR="00CA4C53" w:rsidRDefault="00CA4C53" w:rsidP="00817CB9">
            <w:pPr>
              <w:pStyle w:val="TAC"/>
            </w:pPr>
            <w:r>
              <w:t>1</w:t>
            </w:r>
          </w:p>
        </w:tc>
        <w:tc>
          <w:tcPr>
            <w:tcW w:w="284" w:type="dxa"/>
            <w:gridSpan w:val="2"/>
            <w:tcBorders>
              <w:top w:val="nil"/>
              <w:left w:val="nil"/>
              <w:bottom w:val="nil"/>
              <w:right w:val="nil"/>
            </w:tcBorders>
            <w:hideMark/>
          </w:tcPr>
          <w:p w14:paraId="4093C977" w14:textId="77777777" w:rsidR="00CA4C53" w:rsidRDefault="00CA4C53" w:rsidP="00817CB9">
            <w:pPr>
              <w:pStyle w:val="TAC"/>
            </w:pPr>
            <w:r>
              <w:t>1</w:t>
            </w:r>
          </w:p>
        </w:tc>
        <w:tc>
          <w:tcPr>
            <w:tcW w:w="284" w:type="dxa"/>
            <w:gridSpan w:val="2"/>
            <w:tcBorders>
              <w:top w:val="nil"/>
              <w:left w:val="nil"/>
              <w:bottom w:val="nil"/>
              <w:right w:val="nil"/>
            </w:tcBorders>
            <w:hideMark/>
          </w:tcPr>
          <w:p w14:paraId="00A4A503" w14:textId="77777777" w:rsidR="00CA4C53" w:rsidRDefault="00CA4C53" w:rsidP="00817CB9">
            <w:pPr>
              <w:pStyle w:val="TAC"/>
            </w:pPr>
            <w:r>
              <w:t>1</w:t>
            </w:r>
          </w:p>
        </w:tc>
        <w:tc>
          <w:tcPr>
            <w:tcW w:w="284" w:type="dxa"/>
            <w:gridSpan w:val="2"/>
            <w:tcBorders>
              <w:top w:val="nil"/>
              <w:left w:val="nil"/>
              <w:bottom w:val="nil"/>
              <w:right w:val="nil"/>
            </w:tcBorders>
            <w:hideMark/>
          </w:tcPr>
          <w:p w14:paraId="475B2235" w14:textId="77777777" w:rsidR="00CA4C53" w:rsidRDefault="00CA4C53" w:rsidP="00817CB9">
            <w:pPr>
              <w:pStyle w:val="TAC"/>
            </w:pPr>
            <w:r>
              <w:t>0</w:t>
            </w:r>
          </w:p>
        </w:tc>
        <w:tc>
          <w:tcPr>
            <w:tcW w:w="284" w:type="dxa"/>
            <w:gridSpan w:val="2"/>
            <w:tcBorders>
              <w:top w:val="nil"/>
              <w:left w:val="nil"/>
              <w:bottom w:val="nil"/>
              <w:right w:val="nil"/>
            </w:tcBorders>
            <w:hideMark/>
          </w:tcPr>
          <w:p w14:paraId="0E3C14FD" w14:textId="77777777" w:rsidR="00CA4C53" w:rsidRDefault="00CA4C53" w:rsidP="00817CB9">
            <w:pPr>
              <w:pStyle w:val="TAC"/>
            </w:pPr>
            <w:r>
              <w:t>0</w:t>
            </w:r>
          </w:p>
        </w:tc>
        <w:tc>
          <w:tcPr>
            <w:tcW w:w="709" w:type="dxa"/>
            <w:gridSpan w:val="2"/>
            <w:tcBorders>
              <w:top w:val="nil"/>
              <w:left w:val="nil"/>
              <w:bottom w:val="nil"/>
              <w:right w:val="nil"/>
            </w:tcBorders>
          </w:tcPr>
          <w:p w14:paraId="31FDE2A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3ED426F" w14:textId="77777777" w:rsidR="00CA4C53" w:rsidRDefault="00CA4C53" w:rsidP="00817CB9">
            <w:pPr>
              <w:pStyle w:val="TAL"/>
            </w:pPr>
            <w:r>
              <w:t>Insufficient user-plane resources for the PDU session</w:t>
            </w:r>
          </w:p>
        </w:tc>
      </w:tr>
      <w:tr w:rsidR="00CA4C53" w14:paraId="311FA3B0" w14:textId="77777777" w:rsidTr="00817CB9">
        <w:trPr>
          <w:gridAfter w:val="1"/>
          <w:wAfter w:w="33" w:type="dxa"/>
          <w:jc w:val="center"/>
        </w:trPr>
        <w:tc>
          <w:tcPr>
            <w:tcW w:w="284" w:type="dxa"/>
            <w:gridSpan w:val="2"/>
            <w:tcBorders>
              <w:top w:val="nil"/>
              <w:left w:val="single" w:sz="4" w:space="0" w:color="auto"/>
              <w:bottom w:val="nil"/>
              <w:right w:val="nil"/>
            </w:tcBorders>
          </w:tcPr>
          <w:p w14:paraId="48E24E21" w14:textId="77777777" w:rsidR="00CA4C53" w:rsidRDefault="00CA4C53" w:rsidP="00817CB9">
            <w:pPr>
              <w:pStyle w:val="TAC"/>
              <w:rPr>
                <w:lang w:eastAsia="zh-CN"/>
              </w:rPr>
            </w:pPr>
            <w:r>
              <w:rPr>
                <w:rFonts w:hint="eastAsia"/>
                <w:lang w:eastAsia="zh-CN"/>
              </w:rPr>
              <w:t>0</w:t>
            </w:r>
          </w:p>
        </w:tc>
        <w:tc>
          <w:tcPr>
            <w:tcW w:w="285" w:type="dxa"/>
            <w:gridSpan w:val="2"/>
            <w:tcBorders>
              <w:top w:val="nil"/>
              <w:left w:val="nil"/>
              <w:bottom w:val="nil"/>
              <w:right w:val="nil"/>
            </w:tcBorders>
          </w:tcPr>
          <w:p w14:paraId="2CDC329D" w14:textId="77777777" w:rsidR="00CA4C53" w:rsidRDefault="00CA4C53" w:rsidP="00817CB9">
            <w:pPr>
              <w:pStyle w:val="TAC"/>
              <w:rPr>
                <w:lang w:eastAsia="zh-CN"/>
              </w:rPr>
            </w:pPr>
            <w:r>
              <w:rPr>
                <w:lang w:eastAsia="zh-CN"/>
              </w:rPr>
              <w:t>1</w:t>
            </w:r>
          </w:p>
        </w:tc>
        <w:tc>
          <w:tcPr>
            <w:tcW w:w="283" w:type="dxa"/>
            <w:gridSpan w:val="2"/>
            <w:tcBorders>
              <w:top w:val="nil"/>
              <w:left w:val="nil"/>
              <w:bottom w:val="nil"/>
              <w:right w:val="nil"/>
            </w:tcBorders>
          </w:tcPr>
          <w:p w14:paraId="168E76B9" w14:textId="77777777" w:rsidR="00CA4C53" w:rsidRDefault="00CA4C53" w:rsidP="00817CB9">
            <w:pPr>
              <w:pStyle w:val="TAC"/>
              <w:rPr>
                <w:lang w:eastAsia="zh-CN"/>
              </w:rPr>
            </w:pPr>
            <w:r>
              <w:rPr>
                <w:lang w:eastAsia="zh-CN"/>
              </w:rPr>
              <w:t>0</w:t>
            </w:r>
          </w:p>
        </w:tc>
        <w:tc>
          <w:tcPr>
            <w:tcW w:w="283" w:type="dxa"/>
            <w:gridSpan w:val="2"/>
            <w:tcBorders>
              <w:top w:val="nil"/>
              <w:left w:val="nil"/>
              <w:bottom w:val="nil"/>
              <w:right w:val="nil"/>
            </w:tcBorders>
          </w:tcPr>
          <w:p w14:paraId="726D47D5"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6569B229"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22E4AB6F"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39918150" w14:textId="77777777" w:rsidR="00CA4C53" w:rsidRDefault="00CA4C53" w:rsidP="00817CB9">
            <w:pPr>
              <w:pStyle w:val="TAC"/>
              <w:rPr>
                <w:lang w:eastAsia="zh-CN"/>
              </w:rPr>
            </w:pPr>
            <w:r>
              <w:rPr>
                <w:lang w:eastAsia="zh-CN"/>
              </w:rPr>
              <w:t>0</w:t>
            </w:r>
          </w:p>
        </w:tc>
        <w:tc>
          <w:tcPr>
            <w:tcW w:w="284" w:type="dxa"/>
            <w:gridSpan w:val="2"/>
            <w:tcBorders>
              <w:top w:val="nil"/>
              <w:left w:val="nil"/>
              <w:bottom w:val="nil"/>
              <w:right w:val="nil"/>
            </w:tcBorders>
          </w:tcPr>
          <w:p w14:paraId="1E1AB88D" w14:textId="77777777" w:rsidR="00CA4C53" w:rsidRDefault="00CA4C53" w:rsidP="00817CB9">
            <w:pPr>
              <w:pStyle w:val="TAC"/>
              <w:rPr>
                <w:lang w:eastAsia="zh-CN"/>
              </w:rPr>
            </w:pPr>
            <w:r>
              <w:rPr>
                <w:lang w:eastAsia="zh-CN"/>
              </w:rPr>
              <w:t>1</w:t>
            </w:r>
          </w:p>
        </w:tc>
        <w:tc>
          <w:tcPr>
            <w:tcW w:w="709" w:type="dxa"/>
            <w:gridSpan w:val="2"/>
            <w:tcBorders>
              <w:top w:val="nil"/>
              <w:left w:val="nil"/>
              <w:bottom w:val="nil"/>
              <w:right w:val="nil"/>
            </w:tcBorders>
          </w:tcPr>
          <w:p w14:paraId="0226AE93" w14:textId="77777777" w:rsidR="00CA4C53" w:rsidRDefault="00CA4C53" w:rsidP="00817CB9">
            <w:pPr>
              <w:pStyle w:val="TAL"/>
            </w:pPr>
          </w:p>
        </w:tc>
        <w:tc>
          <w:tcPr>
            <w:tcW w:w="4111" w:type="dxa"/>
            <w:gridSpan w:val="2"/>
            <w:tcBorders>
              <w:top w:val="nil"/>
              <w:left w:val="nil"/>
              <w:bottom w:val="nil"/>
              <w:right w:val="single" w:sz="4" w:space="0" w:color="auto"/>
            </w:tcBorders>
          </w:tcPr>
          <w:p w14:paraId="2103FD78" w14:textId="77777777" w:rsidR="00CA4C53" w:rsidRDefault="00CA4C53" w:rsidP="00817CB9">
            <w:pPr>
              <w:pStyle w:val="TAL"/>
            </w:pPr>
            <w:r w:rsidRPr="009B1C4A">
              <w:t>Onboarding services terminated</w:t>
            </w:r>
          </w:p>
        </w:tc>
      </w:tr>
      <w:tr w:rsidR="00CA4C53" w14:paraId="1D12BD1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5D75F2C" w14:textId="77777777" w:rsidR="00CA4C53" w:rsidRDefault="00CA4C53" w:rsidP="00817CB9">
            <w:pPr>
              <w:pStyle w:val="TAC"/>
            </w:pPr>
            <w:r>
              <w:t>0</w:t>
            </w:r>
          </w:p>
        </w:tc>
        <w:tc>
          <w:tcPr>
            <w:tcW w:w="285" w:type="dxa"/>
            <w:gridSpan w:val="2"/>
            <w:tcBorders>
              <w:top w:val="nil"/>
              <w:left w:val="nil"/>
              <w:bottom w:val="nil"/>
              <w:right w:val="nil"/>
            </w:tcBorders>
            <w:hideMark/>
          </w:tcPr>
          <w:p w14:paraId="526AD25B" w14:textId="77777777" w:rsidR="00CA4C53" w:rsidRDefault="00CA4C53" w:rsidP="00817CB9">
            <w:pPr>
              <w:pStyle w:val="TAC"/>
            </w:pPr>
            <w:r>
              <w:t>1</w:t>
            </w:r>
          </w:p>
        </w:tc>
        <w:tc>
          <w:tcPr>
            <w:tcW w:w="283" w:type="dxa"/>
            <w:gridSpan w:val="2"/>
            <w:tcBorders>
              <w:top w:val="nil"/>
              <w:left w:val="nil"/>
              <w:bottom w:val="nil"/>
              <w:right w:val="nil"/>
            </w:tcBorders>
            <w:hideMark/>
          </w:tcPr>
          <w:p w14:paraId="6714CFD0" w14:textId="77777777" w:rsidR="00CA4C53" w:rsidRDefault="00CA4C53" w:rsidP="00817CB9">
            <w:pPr>
              <w:pStyle w:val="TAC"/>
            </w:pPr>
            <w:r>
              <w:t>0</w:t>
            </w:r>
          </w:p>
        </w:tc>
        <w:tc>
          <w:tcPr>
            <w:tcW w:w="283" w:type="dxa"/>
            <w:gridSpan w:val="2"/>
            <w:tcBorders>
              <w:top w:val="nil"/>
              <w:left w:val="nil"/>
              <w:bottom w:val="nil"/>
              <w:right w:val="nil"/>
            </w:tcBorders>
            <w:hideMark/>
          </w:tcPr>
          <w:p w14:paraId="247547D7" w14:textId="77777777" w:rsidR="00CA4C53" w:rsidRDefault="00CA4C53" w:rsidP="00817CB9">
            <w:pPr>
              <w:pStyle w:val="TAC"/>
            </w:pPr>
            <w:r>
              <w:t>1</w:t>
            </w:r>
          </w:p>
        </w:tc>
        <w:tc>
          <w:tcPr>
            <w:tcW w:w="284" w:type="dxa"/>
            <w:gridSpan w:val="2"/>
            <w:tcBorders>
              <w:top w:val="nil"/>
              <w:left w:val="nil"/>
              <w:bottom w:val="nil"/>
              <w:right w:val="nil"/>
            </w:tcBorders>
            <w:hideMark/>
          </w:tcPr>
          <w:p w14:paraId="4251BE73" w14:textId="77777777" w:rsidR="00CA4C53" w:rsidRDefault="00CA4C53" w:rsidP="00817CB9">
            <w:pPr>
              <w:pStyle w:val="TAC"/>
            </w:pPr>
            <w:r>
              <w:t>1</w:t>
            </w:r>
          </w:p>
        </w:tc>
        <w:tc>
          <w:tcPr>
            <w:tcW w:w="284" w:type="dxa"/>
            <w:gridSpan w:val="2"/>
            <w:tcBorders>
              <w:top w:val="nil"/>
              <w:left w:val="nil"/>
              <w:bottom w:val="nil"/>
              <w:right w:val="nil"/>
            </w:tcBorders>
            <w:hideMark/>
          </w:tcPr>
          <w:p w14:paraId="55041638" w14:textId="77777777" w:rsidR="00CA4C53" w:rsidRDefault="00CA4C53" w:rsidP="00817CB9">
            <w:pPr>
              <w:pStyle w:val="TAC"/>
            </w:pPr>
            <w:r>
              <w:t>1</w:t>
            </w:r>
          </w:p>
        </w:tc>
        <w:tc>
          <w:tcPr>
            <w:tcW w:w="284" w:type="dxa"/>
            <w:gridSpan w:val="2"/>
            <w:tcBorders>
              <w:top w:val="nil"/>
              <w:left w:val="nil"/>
              <w:bottom w:val="nil"/>
              <w:right w:val="nil"/>
            </w:tcBorders>
            <w:hideMark/>
          </w:tcPr>
          <w:p w14:paraId="18D55762" w14:textId="77777777" w:rsidR="00CA4C53" w:rsidRDefault="00CA4C53" w:rsidP="00817CB9">
            <w:pPr>
              <w:pStyle w:val="TAC"/>
            </w:pPr>
            <w:r>
              <w:t>1</w:t>
            </w:r>
          </w:p>
        </w:tc>
        <w:tc>
          <w:tcPr>
            <w:tcW w:w="284" w:type="dxa"/>
            <w:gridSpan w:val="2"/>
            <w:tcBorders>
              <w:top w:val="nil"/>
              <w:left w:val="nil"/>
              <w:bottom w:val="nil"/>
              <w:right w:val="nil"/>
            </w:tcBorders>
            <w:hideMark/>
          </w:tcPr>
          <w:p w14:paraId="4B8619CD" w14:textId="77777777" w:rsidR="00CA4C53" w:rsidRDefault="00CA4C53" w:rsidP="00817CB9">
            <w:pPr>
              <w:pStyle w:val="TAC"/>
            </w:pPr>
            <w:r>
              <w:t>1</w:t>
            </w:r>
          </w:p>
        </w:tc>
        <w:tc>
          <w:tcPr>
            <w:tcW w:w="709" w:type="dxa"/>
            <w:gridSpan w:val="2"/>
            <w:tcBorders>
              <w:top w:val="nil"/>
              <w:left w:val="nil"/>
              <w:bottom w:val="nil"/>
              <w:right w:val="nil"/>
            </w:tcBorders>
          </w:tcPr>
          <w:p w14:paraId="7298A716"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54EDA1F" w14:textId="77777777" w:rsidR="00CA4C53" w:rsidRDefault="00CA4C53" w:rsidP="00817CB9">
            <w:pPr>
              <w:pStyle w:val="TAL"/>
            </w:pPr>
            <w:r>
              <w:t>Semantically incorrect message</w:t>
            </w:r>
          </w:p>
        </w:tc>
      </w:tr>
      <w:tr w:rsidR="00CA4C53" w14:paraId="0E2D72A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2ECEF6C" w14:textId="77777777" w:rsidR="00CA4C53" w:rsidRDefault="00CA4C53" w:rsidP="00817CB9">
            <w:pPr>
              <w:pStyle w:val="TAC"/>
            </w:pPr>
            <w:r>
              <w:t>0</w:t>
            </w:r>
          </w:p>
        </w:tc>
        <w:tc>
          <w:tcPr>
            <w:tcW w:w="285" w:type="dxa"/>
            <w:gridSpan w:val="2"/>
            <w:tcBorders>
              <w:top w:val="nil"/>
              <w:left w:val="nil"/>
              <w:bottom w:val="nil"/>
              <w:right w:val="nil"/>
            </w:tcBorders>
            <w:hideMark/>
          </w:tcPr>
          <w:p w14:paraId="06A9FACC" w14:textId="77777777" w:rsidR="00CA4C53" w:rsidRDefault="00CA4C53" w:rsidP="00817CB9">
            <w:pPr>
              <w:pStyle w:val="TAC"/>
            </w:pPr>
            <w:r>
              <w:t>1</w:t>
            </w:r>
          </w:p>
        </w:tc>
        <w:tc>
          <w:tcPr>
            <w:tcW w:w="283" w:type="dxa"/>
            <w:gridSpan w:val="2"/>
            <w:tcBorders>
              <w:top w:val="nil"/>
              <w:left w:val="nil"/>
              <w:bottom w:val="nil"/>
              <w:right w:val="nil"/>
            </w:tcBorders>
            <w:hideMark/>
          </w:tcPr>
          <w:p w14:paraId="420721A0" w14:textId="77777777" w:rsidR="00CA4C53" w:rsidRDefault="00CA4C53" w:rsidP="00817CB9">
            <w:pPr>
              <w:pStyle w:val="TAC"/>
            </w:pPr>
            <w:r>
              <w:t>1</w:t>
            </w:r>
          </w:p>
        </w:tc>
        <w:tc>
          <w:tcPr>
            <w:tcW w:w="283" w:type="dxa"/>
            <w:gridSpan w:val="2"/>
            <w:tcBorders>
              <w:top w:val="nil"/>
              <w:left w:val="nil"/>
              <w:bottom w:val="nil"/>
              <w:right w:val="nil"/>
            </w:tcBorders>
            <w:hideMark/>
          </w:tcPr>
          <w:p w14:paraId="26A1D5D6" w14:textId="77777777" w:rsidR="00CA4C53" w:rsidRDefault="00CA4C53" w:rsidP="00817CB9">
            <w:pPr>
              <w:pStyle w:val="TAC"/>
            </w:pPr>
            <w:r>
              <w:t>0</w:t>
            </w:r>
          </w:p>
        </w:tc>
        <w:tc>
          <w:tcPr>
            <w:tcW w:w="284" w:type="dxa"/>
            <w:gridSpan w:val="2"/>
            <w:tcBorders>
              <w:top w:val="nil"/>
              <w:left w:val="nil"/>
              <w:bottom w:val="nil"/>
              <w:right w:val="nil"/>
            </w:tcBorders>
            <w:hideMark/>
          </w:tcPr>
          <w:p w14:paraId="29953CFF" w14:textId="77777777" w:rsidR="00CA4C53" w:rsidRDefault="00CA4C53" w:rsidP="00817CB9">
            <w:pPr>
              <w:pStyle w:val="TAC"/>
            </w:pPr>
            <w:r>
              <w:t>0</w:t>
            </w:r>
          </w:p>
        </w:tc>
        <w:tc>
          <w:tcPr>
            <w:tcW w:w="284" w:type="dxa"/>
            <w:gridSpan w:val="2"/>
            <w:tcBorders>
              <w:top w:val="nil"/>
              <w:left w:val="nil"/>
              <w:bottom w:val="nil"/>
              <w:right w:val="nil"/>
            </w:tcBorders>
            <w:hideMark/>
          </w:tcPr>
          <w:p w14:paraId="5D51DCB3" w14:textId="77777777" w:rsidR="00CA4C53" w:rsidRDefault="00CA4C53" w:rsidP="00817CB9">
            <w:pPr>
              <w:pStyle w:val="TAC"/>
            </w:pPr>
            <w:r>
              <w:t>0</w:t>
            </w:r>
          </w:p>
        </w:tc>
        <w:tc>
          <w:tcPr>
            <w:tcW w:w="284" w:type="dxa"/>
            <w:gridSpan w:val="2"/>
            <w:tcBorders>
              <w:top w:val="nil"/>
              <w:left w:val="nil"/>
              <w:bottom w:val="nil"/>
              <w:right w:val="nil"/>
            </w:tcBorders>
            <w:hideMark/>
          </w:tcPr>
          <w:p w14:paraId="288CA59B" w14:textId="77777777" w:rsidR="00CA4C53" w:rsidRDefault="00CA4C53" w:rsidP="00817CB9">
            <w:pPr>
              <w:pStyle w:val="TAC"/>
            </w:pPr>
            <w:r>
              <w:t>0</w:t>
            </w:r>
          </w:p>
        </w:tc>
        <w:tc>
          <w:tcPr>
            <w:tcW w:w="284" w:type="dxa"/>
            <w:gridSpan w:val="2"/>
            <w:tcBorders>
              <w:top w:val="nil"/>
              <w:left w:val="nil"/>
              <w:bottom w:val="nil"/>
              <w:right w:val="nil"/>
            </w:tcBorders>
            <w:hideMark/>
          </w:tcPr>
          <w:p w14:paraId="36B9F856" w14:textId="77777777" w:rsidR="00CA4C53" w:rsidRDefault="00CA4C53" w:rsidP="00817CB9">
            <w:pPr>
              <w:pStyle w:val="TAC"/>
            </w:pPr>
            <w:r>
              <w:t>0</w:t>
            </w:r>
          </w:p>
        </w:tc>
        <w:tc>
          <w:tcPr>
            <w:tcW w:w="709" w:type="dxa"/>
            <w:gridSpan w:val="2"/>
            <w:tcBorders>
              <w:top w:val="nil"/>
              <w:left w:val="nil"/>
              <w:bottom w:val="nil"/>
              <w:right w:val="nil"/>
            </w:tcBorders>
          </w:tcPr>
          <w:p w14:paraId="1778CA98"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000EA69" w14:textId="77777777" w:rsidR="00CA4C53" w:rsidRDefault="00CA4C53" w:rsidP="00817CB9">
            <w:pPr>
              <w:pStyle w:val="TAL"/>
            </w:pPr>
            <w:r>
              <w:t>Invalid mandatory information</w:t>
            </w:r>
          </w:p>
        </w:tc>
      </w:tr>
      <w:tr w:rsidR="00CA4C53" w14:paraId="311BEC4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094F0A1" w14:textId="77777777" w:rsidR="00CA4C53" w:rsidRDefault="00CA4C53" w:rsidP="00817CB9">
            <w:pPr>
              <w:pStyle w:val="TAC"/>
            </w:pPr>
            <w:r>
              <w:t>0</w:t>
            </w:r>
          </w:p>
        </w:tc>
        <w:tc>
          <w:tcPr>
            <w:tcW w:w="285" w:type="dxa"/>
            <w:gridSpan w:val="2"/>
            <w:tcBorders>
              <w:top w:val="nil"/>
              <w:left w:val="nil"/>
              <w:bottom w:val="nil"/>
              <w:right w:val="nil"/>
            </w:tcBorders>
            <w:hideMark/>
          </w:tcPr>
          <w:p w14:paraId="6CDFF02E" w14:textId="77777777" w:rsidR="00CA4C53" w:rsidRDefault="00CA4C53" w:rsidP="00817CB9">
            <w:pPr>
              <w:pStyle w:val="TAC"/>
            </w:pPr>
            <w:r>
              <w:t>1</w:t>
            </w:r>
          </w:p>
        </w:tc>
        <w:tc>
          <w:tcPr>
            <w:tcW w:w="283" w:type="dxa"/>
            <w:gridSpan w:val="2"/>
            <w:tcBorders>
              <w:top w:val="nil"/>
              <w:left w:val="nil"/>
              <w:bottom w:val="nil"/>
              <w:right w:val="nil"/>
            </w:tcBorders>
            <w:hideMark/>
          </w:tcPr>
          <w:p w14:paraId="660E0E8B" w14:textId="77777777" w:rsidR="00CA4C53" w:rsidRDefault="00CA4C53" w:rsidP="00817CB9">
            <w:pPr>
              <w:pStyle w:val="TAC"/>
            </w:pPr>
            <w:r>
              <w:t>1</w:t>
            </w:r>
          </w:p>
        </w:tc>
        <w:tc>
          <w:tcPr>
            <w:tcW w:w="283" w:type="dxa"/>
            <w:gridSpan w:val="2"/>
            <w:tcBorders>
              <w:top w:val="nil"/>
              <w:left w:val="nil"/>
              <w:bottom w:val="nil"/>
              <w:right w:val="nil"/>
            </w:tcBorders>
            <w:hideMark/>
          </w:tcPr>
          <w:p w14:paraId="4450DD36" w14:textId="77777777" w:rsidR="00CA4C53" w:rsidRDefault="00CA4C53" w:rsidP="00817CB9">
            <w:pPr>
              <w:pStyle w:val="TAC"/>
            </w:pPr>
            <w:r>
              <w:t>0</w:t>
            </w:r>
          </w:p>
        </w:tc>
        <w:tc>
          <w:tcPr>
            <w:tcW w:w="284" w:type="dxa"/>
            <w:gridSpan w:val="2"/>
            <w:tcBorders>
              <w:top w:val="nil"/>
              <w:left w:val="nil"/>
              <w:bottom w:val="nil"/>
              <w:right w:val="nil"/>
            </w:tcBorders>
            <w:hideMark/>
          </w:tcPr>
          <w:p w14:paraId="6D433DFA" w14:textId="77777777" w:rsidR="00CA4C53" w:rsidRDefault="00CA4C53" w:rsidP="00817CB9">
            <w:pPr>
              <w:pStyle w:val="TAC"/>
            </w:pPr>
            <w:r>
              <w:t>0</w:t>
            </w:r>
          </w:p>
        </w:tc>
        <w:tc>
          <w:tcPr>
            <w:tcW w:w="284" w:type="dxa"/>
            <w:gridSpan w:val="2"/>
            <w:tcBorders>
              <w:top w:val="nil"/>
              <w:left w:val="nil"/>
              <w:bottom w:val="nil"/>
              <w:right w:val="nil"/>
            </w:tcBorders>
            <w:hideMark/>
          </w:tcPr>
          <w:p w14:paraId="47AD8619" w14:textId="77777777" w:rsidR="00CA4C53" w:rsidRDefault="00CA4C53" w:rsidP="00817CB9">
            <w:pPr>
              <w:pStyle w:val="TAC"/>
            </w:pPr>
            <w:r>
              <w:t>0</w:t>
            </w:r>
          </w:p>
        </w:tc>
        <w:tc>
          <w:tcPr>
            <w:tcW w:w="284" w:type="dxa"/>
            <w:gridSpan w:val="2"/>
            <w:tcBorders>
              <w:top w:val="nil"/>
              <w:left w:val="nil"/>
              <w:bottom w:val="nil"/>
              <w:right w:val="nil"/>
            </w:tcBorders>
            <w:hideMark/>
          </w:tcPr>
          <w:p w14:paraId="66FE44AC" w14:textId="77777777" w:rsidR="00CA4C53" w:rsidRDefault="00CA4C53" w:rsidP="00817CB9">
            <w:pPr>
              <w:pStyle w:val="TAC"/>
            </w:pPr>
            <w:r>
              <w:t>0</w:t>
            </w:r>
          </w:p>
        </w:tc>
        <w:tc>
          <w:tcPr>
            <w:tcW w:w="284" w:type="dxa"/>
            <w:gridSpan w:val="2"/>
            <w:tcBorders>
              <w:top w:val="nil"/>
              <w:left w:val="nil"/>
              <w:bottom w:val="nil"/>
              <w:right w:val="nil"/>
            </w:tcBorders>
            <w:hideMark/>
          </w:tcPr>
          <w:p w14:paraId="439D6149" w14:textId="77777777" w:rsidR="00CA4C53" w:rsidRDefault="00CA4C53" w:rsidP="00817CB9">
            <w:pPr>
              <w:pStyle w:val="TAC"/>
            </w:pPr>
            <w:r>
              <w:t>1</w:t>
            </w:r>
          </w:p>
        </w:tc>
        <w:tc>
          <w:tcPr>
            <w:tcW w:w="709" w:type="dxa"/>
            <w:gridSpan w:val="2"/>
            <w:tcBorders>
              <w:top w:val="nil"/>
              <w:left w:val="nil"/>
              <w:bottom w:val="nil"/>
              <w:right w:val="nil"/>
            </w:tcBorders>
          </w:tcPr>
          <w:p w14:paraId="07AA0F7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21F9821" w14:textId="77777777" w:rsidR="00CA4C53" w:rsidRDefault="00CA4C53" w:rsidP="00817CB9">
            <w:pPr>
              <w:pStyle w:val="TAL"/>
            </w:pPr>
            <w:r>
              <w:t>Message type non-existent or not implemented</w:t>
            </w:r>
          </w:p>
        </w:tc>
      </w:tr>
      <w:tr w:rsidR="00CA4C53" w14:paraId="26369F5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745164C" w14:textId="77777777" w:rsidR="00CA4C53" w:rsidRDefault="00CA4C53" w:rsidP="00817CB9">
            <w:pPr>
              <w:pStyle w:val="TAC"/>
            </w:pPr>
            <w:r>
              <w:t>0</w:t>
            </w:r>
          </w:p>
        </w:tc>
        <w:tc>
          <w:tcPr>
            <w:tcW w:w="285" w:type="dxa"/>
            <w:gridSpan w:val="2"/>
            <w:tcBorders>
              <w:top w:val="nil"/>
              <w:left w:val="nil"/>
              <w:bottom w:val="nil"/>
              <w:right w:val="nil"/>
            </w:tcBorders>
            <w:hideMark/>
          </w:tcPr>
          <w:p w14:paraId="507530A8" w14:textId="77777777" w:rsidR="00CA4C53" w:rsidRDefault="00CA4C53" w:rsidP="00817CB9">
            <w:pPr>
              <w:pStyle w:val="TAC"/>
            </w:pPr>
            <w:r>
              <w:t>1</w:t>
            </w:r>
          </w:p>
        </w:tc>
        <w:tc>
          <w:tcPr>
            <w:tcW w:w="283" w:type="dxa"/>
            <w:gridSpan w:val="2"/>
            <w:tcBorders>
              <w:top w:val="nil"/>
              <w:left w:val="nil"/>
              <w:bottom w:val="nil"/>
              <w:right w:val="nil"/>
            </w:tcBorders>
            <w:hideMark/>
          </w:tcPr>
          <w:p w14:paraId="3AD88F13" w14:textId="77777777" w:rsidR="00CA4C53" w:rsidRDefault="00CA4C53" w:rsidP="00817CB9">
            <w:pPr>
              <w:pStyle w:val="TAC"/>
            </w:pPr>
            <w:r>
              <w:t>1</w:t>
            </w:r>
          </w:p>
        </w:tc>
        <w:tc>
          <w:tcPr>
            <w:tcW w:w="283" w:type="dxa"/>
            <w:gridSpan w:val="2"/>
            <w:tcBorders>
              <w:top w:val="nil"/>
              <w:left w:val="nil"/>
              <w:bottom w:val="nil"/>
              <w:right w:val="nil"/>
            </w:tcBorders>
            <w:hideMark/>
          </w:tcPr>
          <w:p w14:paraId="20F590EA" w14:textId="77777777" w:rsidR="00CA4C53" w:rsidRDefault="00CA4C53" w:rsidP="00817CB9">
            <w:pPr>
              <w:pStyle w:val="TAC"/>
            </w:pPr>
            <w:r>
              <w:t>0</w:t>
            </w:r>
          </w:p>
        </w:tc>
        <w:tc>
          <w:tcPr>
            <w:tcW w:w="284" w:type="dxa"/>
            <w:gridSpan w:val="2"/>
            <w:tcBorders>
              <w:top w:val="nil"/>
              <w:left w:val="nil"/>
              <w:bottom w:val="nil"/>
              <w:right w:val="nil"/>
            </w:tcBorders>
            <w:hideMark/>
          </w:tcPr>
          <w:p w14:paraId="07C51FA7" w14:textId="77777777" w:rsidR="00CA4C53" w:rsidRDefault="00CA4C53" w:rsidP="00817CB9">
            <w:pPr>
              <w:pStyle w:val="TAC"/>
            </w:pPr>
            <w:r>
              <w:t>0</w:t>
            </w:r>
          </w:p>
        </w:tc>
        <w:tc>
          <w:tcPr>
            <w:tcW w:w="284" w:type="dxa"/>
            <w:gridSpan w:val="2"/>
            <w:tcBorders>
              <w:top w:val="nil"/>
              <w:left w:val="nil"/>
              <w:bottom w:val="nil"/>
              <w:right w:val="nil"/>
            </w:tcBorders>
            <w:hideMark/>
          </w:tcPr>
          <w:p w14:paraId="305BF773" w14:textId="77777777" w:rsidR="00CA4C53" w:rsidRDefault="00CA4C53" w:rsidP="00817CB9">
            <w:pPr>
              <w:pStyle w:val="TAC"/>
            </w:pPr>
            <w:r>
              <w:t>0</w:t>
            </w:r>
          </w:p>
        </w:tc>
        <w:tc>
          <w:tcPr>
            <w:tcW w:w="284" w:type="dxa"/>
            <w:gridSpan w:val="2"/>
            <w:tcBorders>
              <w:top w:val="nil"/>
              <w:left w:val="nil"/>
              <w:bottom w:val="nil"/>
              <w:right w:val="nil"/>
            </w:tcBorders>
            <w:hideMark/>
          </w:tcPr>
          <w:p w14:paraId="5330CFF1" w14:textId="77777777" w:rsidR="00CA4C53" w:rsidRDefault="00CA4C53" w:rsidP="00817CB9">
            <w:pPr>
              <w:pStyle w:val="TAC"/>
            </w:pPr>
            <w:r>
              <w:t>1</w:t>
            </w:r>
          </w:p>
        </w:tc>
        <w:tc>
          <w:tcPr>
            <w:tcW w:w="284" w:type="dxa"/>
            <w:gridSpan w:val="2"/>
            <w:tcBorders>
              <w:top w:val="nil"/>
              <w:left w:val="nil"/>
              <w:bottom w:val="nil"/>
              <w:right w:val="nil"/>
            </w:tcBorders>
            <w:hideMark/>
          </w:tcPr>
          <w:p w14:paraId="12A6303D" w14:textId="77777777" w:rsidR="00CA4C53" w:rsidRDefault="00CA4C53" w:rsidP="00817CB9">
            <w:pPr>
              <w:pStyle w:val="TAC"/>
            </w:pPr>
            <w:r>
              <w:t>0</w:t>
            </w:r>
          </w:p>
        </w:tc>
        <w:tc>
          <w:tcPr>
            <w:tcW w:w="709" w:type="dxa"/>
            <w:gridSpan w:val="2"/>
            <w:tcBorders>
              <w:top w:val="nil"/>
              <w:left w:val="nil"/>
              <w:bottom w:val="nil"/>
              <w:right w:val="nil"/>
            </w:tcBorders>
          </w:tcPr>
          <w:p w14:paraId="0C9545E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5A7ECDC" w14:textId="77777777" w:rsidR="00CA4C53" w:rsidRDefault="00CA4C53" w:rsidP="00817CB9">
            <w:pPr>
              <w:pStyle w:val="TAL"/>
            </w:pPr>
            <w:r>
              <w:t>Message type not compatible with the protocol state</w:t>
            </w:r>
          </w:p>
        </w:tc>
      </w:tr>
      <w:tr w:rsidR="00CA4C53" w14:paraId="7710AC0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88CC51F" w14:textId="77777777" w:rsidR="00CA4C53" w:rsidRDefault="00CA4C53" w:rsidP="00817CB9">
            <w:pPr>
              <w:pStyle w:val="TAC"/>
            </w:pPr>
            <w:r>
              <w:t>0</w:t>
            </w:r>
          </w:p>
        </w:tc>
        <w:tc>
          <w:tcPr>
            <w:tcW w:w="285" w:type="dxa"/>
            <w:gridSpan w:val="2"/>
            <w:tcBorders>
              <w:top w:val="nil"/>
              <w:left w:val="nil"/>
              <w:bottom w:val="nil"/>
              <w:right w:val="nil"/>
            </w:tcBorders>
            <w:hideMark/>
          </w:tcPr>
          <w:p w14:paraId="6B730648" w14:textId="77777777" w:rsidR="00CA4C53" w:rsidRDefault="00CA4C53" w:rsidP="00817CB9">
            <w:pPr>
              <w:pStyle w:val="TAC"/>
            </w:pPr>
            <w:r>
              <w:t>1</w:t>
            </w:r>
          </w:p>
        </w:tc>
        <w:tc>
          <w:tcPr>
            <w:tcW w:w="283" w:type="dxa"/>
            <w:gridSpan w:val="2"/>
            <w:tcBorders>
              <w:top w:val="nil"/>
              <w:left w:val="nil"/>
              <w:bottom w:val="nil"/>
              <w:right w:val="nil"/>
            </w:tcBorders>
            <w:hideMark/>
          </w:tcPr>
          <w:p w14:paraId="36C4F80F" w14:textId="77777777" w:rsidR="00CA4C53" w:rsidRDefault="00CA4C53" w:rsidP="00817CB9">
            <w:pPr>
              <w:pStyle w:val="TAC"/>
            </w:pPr>
            <w:r>
              <w:t>1</w:t>
            </w:r>
          </w:p>
        </w:tc>
        <w:tc>
          <w:tcPr>
            <w:tcW w:w="283" w:type="dxa"/>
            <w:gridSpan w:val="2"/>
            <w:tcBorders>
              <w:top w:val="nil"/>
              <w:left w:val="nil"/>
              <w:bottom w:val="nil"/>
              <w:right w:val="nil"/>
            </w:tcBorders>
            <w:hideMark/>
          </w:tcPr>
          <w:p w14:paraId="3D6D33B0" w14:textId="77777777" w:rsidR="00CA4C53" w:rsidRDefault="00CA4C53" w:rsidP="00817CB9">
            <w:pPr>
              <w:pStyle w:val="TAC"/>
            </w:pPr>
            <w:r>
              <w:t>0</w:t>
            </w:r>
          </w:p>
        </w:tc>
        <w:tc>
          <w:tcPr>
            <w:tcW w:w="284" w:type="dxa"/>
            <w:gridSpan w:val="2"/>
            <w:tcBorders>
              <w:top w:val="nil"/>
              <w:left w:val="nil"/>
              <w:bottom w:val="nil"/>
              <w:right w:val="nil"/>
            </w:tcBorders>
            <w:hideMark/>
          </w:tcPr>
          <w:p w14:paraId="2164B16B" w14:textId="77777777" w:rsidR="00CA4C53" w:rsidRDefault="00CA4C53" w:rsidP="00817CB9">
            <w:pPr>
              <w:pStyle w:val="TAC"/>
            </w:pPr>
            <w:r>
              <w:t>0</w:t>
            </w:r>
          </w:p>
        </w:tc>
        <w:tc>
          <w:tcPr>
            <w:tcW w:w="284" w:type="dxa"/>
            <w:gridSpan w:val="2"/>
            <w:tcBorders>
              <w:top w:val="nil"/>
              <w:left w:val="nil"/>
              <w:bottom w:val="nil"/>
              <w:right w:val="nil"/>
            </w:tcBorders>
            <w:hideMark/>
          </w:tcPr>
          <w:p w14:paraId="2EF71E7A" w14:textId="77777777" w:rsidR="00CA4C53" w:rsidRDefault="00CA4C53" w:rsidP="00817CB9">
            <w:pPr>
              <w:pStyle w:val="TAC"/>
            </w:pPr>
            <w:r>
              <w:t>0</w:t>
            </w:r>
          </w:p>
        </w:tc>
        <w:tc>
          <w:tcPr>
            <w:tcW w:w="284" w:type="dxa"/>
            <w:gridSpan w:val="2"/>
            <w:tcBorders>
              <w:top w:val="nil"/>
              <w:left w:val="nil"/>
              <w:bottom w:val="nil"/>
              <w:right w:val="nil"/>
            </w:tcBorders>
            <w:hideMark/>
          </w:tcPr>
          <w:p w14:paraId="59590888" w14:textId="77777777" w:rsidR="00CA4C53" w:rsidRDefault="00CA4C53" w:rsidP="00817CB9">
            <w:pPr>
              <w:pStyle w:val="TAC"/>
            </w:pPr>
            <w:r>
              <w:t>1</w:t>
            </w:r>
          </w:p>
        </w:tc>
        <w:tc>
          <w:tcPr>
            <w:tcW w:w="284" w:type="dxa"/>
            <w:gridSpan w:val="2"/>
            <w:tcBorders>
              <w:top w:val="nil"/>
              <w:left w:val="nil"/>
              <w:bottom w:val="nil"/>
              <w:right w:val="nil"/>
            </w:tcBorders>
            <w:hideMark/>
          </w:tcPr>
          <w:p w14:paraId="47A93DEB" w14:textId="77777777" w:rsidR="00CA4C53" w:rsidRDefault="00CA4C53" w:rsidP="00817CB9">
            <w:pPr>
              <w:pStyle w:val="TAC"/>
            </w:pPr>
            <w:r>
              <w:t>1</w:t>
            </w:r>
          </w:p>
        </w:tc>
        <w:tc>
          <w:tcPr>
            <w:tcW w:w="709" w:type="dxa"/>
            <w:gridSpan w:val="2"/>
            <w:tcBorders>
              <w:top w:val="nil"/>
              <w:left w:val="nil"/>
              <w:bottom w:val="nil"/>
              <w:right w:val="nil"/>
            </w:tcBorders>
          </w:tcPr>
          <w:p w14:paraId="42B94B8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992FD6A" w14:textId="77777777" w:rsidR="00CA4C53" w:rsidRDefault="00CA4C53" w:rsidP="00817CB9">
            <w:pPr>
              <w:pStyle w:val="TAL"/>
              <w:rPr>
                <w:lang w:val="fr-FR"/>
              </w:rPr>
            </w:pPr>
            <w:r>
              <w:rPr>
                <w:lang w:val="fr-FR"/>
              </w:rPr>
              <w:t>Information element non-existent or not implemented</w:t>
            </w:r>
          </w:p>
        </w:tc>
      </w:tr>
      <w:tr w:rsidR="00CA4C53" w14:paraId="4B853D7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5A3ED7E" w14:textId="77777777" w:rsidR="00CA4C53" w:rsidRDefault="00CA4C53" w:rsidP="00817CB9">
            <w:pPr>
              <w:pStyle w:val="TAC"/>
            </w:pPr>
            <w:r>
              <w:t>0</w:t>
            </w:r>
          </w:p>
        </w:tc>
        <w:tc>
          <w:tcPr>
            <w:tcW w:w="285" w:type="dxa"/>
            <w:gridSpan w:val="2"/>
            <w:tcBorders>
              <w:top w:val="nil"/>
              <w:left w:val="nil"/>
              <w:bottom w:val="nil"/>
              <w:right w:val="nil"/>
            </w:tcBorders>
            <w:hideMark/>
          </w:tcPr>
          <w:p w14:paraId="0CDAE51A" w14:textId="77777777" w:rsidR="00CA4C53" w:rsidRDefault="00CA4C53" w:rsidP="00817CB9">
            <w:pPr>
              <w:pStyle w:val="TAC"/>
            </w:pPr>
            <w:r>
              <w:t>1</w:t>
            </w:r>
          </w:p>
        </w:tc>
        <w:tc>
          <w:tcPr>
            <w:tcW w:w="283" w:type="dxa"/>
            <w:gridSpan w:val="2"/>
            <w:tcBorders>
              <w:top w:val="nil"/>
              <w:left w:val="nil"/>
              <w:bottom w:val="nil"/>
              <w:right w:val="nil"/>
            </w:tcBorders>
            <w:hideMark/>
          </w:tcPr>
          <w:p w14:paraId="4493C041" w14:textId="77777777" w:rsidR="00CA4C53" w:rsidRDefault="00CA4C53" w:rsidP="00817CB9">
            <w:pPr>
              <w:pStyle w:val="TAC"/>
            </w:pPr>
            <w:r>
              <w:t>1</w:t>
            </w:r>
          </w:p>
        </w:tc>
        <w:tc>
          <w:tcPr>
            <w:tcW w:w="283" w:type="dxa"/>
            <w:gridSpan w:val="2"/>
            <w:tcBorders>
              <w:top w:val="nil"/>
              <w:left w:val="nil"/>
              <w:bottom w:val="nil"/>
              <w:right w:val="nil"/>
            </w:tcBorders>
            <w:hideMark/>
          </w:tcPr>
          <w:p w14:paraId="73436516" w14:textId="77777777" w:rsidR="00CA4C53" w:rsidRDefault="00CA4C53" w:rsidP="00817CB9">
            <w:pPr>
              <w:pStyle w:val="TAC"/>
            </w:pPr>
            <w:r>
              <w:t>0</w:t>
            </w:r>
          </w:p>
        </w:tc>
        <w:tc>
          <w:tcPr>
            <w:tcW w:w="284" w:type="dxa"/>
            <w:gridSpan w:val="2"/>
            <w:tcBorders>
              <w:top w:val="nil"/>
              <w:left w:val="nil"/>
              <w:bottom w:val="nil"/>
              <w:right w:val="nil"/>
            </w:tcBorders>
            <w:hideMark/>
          </w:tcPr>
          <w:p w14:paraId="7B89F746" w14:textId="77777777" w:rsidR="00CA4C53" w:rsidRDefault="00CA4C53" w:rsidP="00817CB9">
            <w:pPr>
              <w:pStyle w:val="TAC"/>
            </w:pPr>
            <w:r>
              <w:t>0</w:t>
            </w:r>
          </w:p>
        </w:tc>
        <w:tc>
          <w:tcPr>
            <w:tcW w:w="284" w:type="dxa"/>
            <w:gridSpan w:val="2"/>
            <w:tcBorders>
              <w:top w:val="nil"/>
              <w:left w:val="nil"/>
              <w:bottom w:val="nil"/>
              <w:right w:val="nil"/>
            </w:tcBorders>
            <w:hideMark/>
          </w:tcPr>
          <w:p w14:paraId="76E0230D" w14:textId="77777777" w:rsidR="00CA4C53" w:rsidRDefault="00CA4C53" w:rsidP="00817CB9">
            <w:pPr>
              <w:pStyle w:val="TAC"/>
            </w:pPr>
            <w:r>
              <w:t>1</w:t>
            </w:r>
          </w:p>
        </w:tc>
        <w:tc>
          <w:tcPr>
            <w:tcW w:w="284" w:type="dxa"/>
            <w:gridSpan w:val="2"/>
            <w:tcBorders>
              <w:top w:val="nil"/>
              <w:left w:val="nil"/>
              <w:bottom w:val="nil"/>
              <w:right w:val="nil"/>
            </w:tcBorders>
            <w:hideMark/>
          </w:tcPr>
          <w:p w14:paraId="0FAD95D9" w14:textId="77777777" w:rsidR="00CA4C53" w:rsidRDefault="00CA4C53" w:rsidP="00817CB9">
            <w:pPr>
              <w:pStyle w:val="TAC"/>
            </w:pPr>
            <w:r>
              <w:t>0</w:t>
            </w:r>
          </w:p>
        </w:tc>
        <w:tc>
          <w:tcPr>
            <w:tcW w:w="284" w:type="dxa"/>
            <w:gridSpan w:val="2"/>
            <w:tcBorders>
              <w:top w:val="nil"/>
              <w:left w:val="nil"/>
              <w:bottom w:val="nil"/>
              <w:right w:val="nil"/>
            </w:tcBorders>
            <w:hideMark/>
          </w:tcPr>
          <w:p w14:paraId="115A5D82" w14:textId="77777777" w:rsidR="00CA4C53" w:rsidRDefault="00CA4C53" w:rsidP="00817CB9">
            <w:pPr>
              <w:pStyle w:val="TAC"/>
            </w:pPr>
            <w:r>
              <w:t>0</w:t>
            </w:r>
          </w:p>
        </w:tc>
        <w:tc>
          <w:tcPr>
            <w:tcW w:w="709" w:type="dxa"/>
            <w:gridSpan w:val="2"/>
            <w:tcBorders>
              <w:top w:val="nil"/>
              <w:left w:val="nil"/>
              <w:bottom w:val="nil"/>
              <w:right w:val="nil"/>
            </w:tcBorders>
          </w:tcPr>
          <w:p w14:paraId="52C1F62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60C28C6" w14:textId="77777777" w:rsidR="00CA4C53" w:rsidRDefault="00CA4C53" w:rsidP="00817CB9">
            <w:pPr>
              <w:pStyle w:val="TAL"/>
            </w:pPr>
            <w:r>
              <w:t>Conditional IE error</w:t>
            </w:r>
          </w:p>
        </w:tc>
      </w:tr>
      <w:tr w:rsidR="00CA4C53" w14:paraId="1D2E96C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1951DDB" w14:textId="77777777" w:rsidR="00CA4C53" w:rsidRDefault="00CA4C53" w:rsidP="00817CB9">
            <w:pPr>
              <w:pStyle w:val="TAC"/>
            </w:pPr>
            <w:r>
              <w:t>0</w:t>
            </w:r>
          </w:p>
        </w:tc>
        <w:tc>
          <w:tcPr>
            <w:tcW w:w="285" w:type="dxa"/>
            <w:gridSpan w:val="2"/>
            <w:tcBorders>
              <w:top w:val="nil"/>
              <w:left w:val="nil"/>
              <w:bottom w:val="nil"/>
              <w:right w:val="nil"/>
            </w:tcBorders>
            <w:hideMark/>
          </w:tcPr>
          <w:p w14:paraId="60A749E6" w14:textId="77777777" w:rsidR="00CA4C53" w:rsidRDefault="00CA4C53" w:rsidP="00817CB9">
            <w:pPr>
              <w:pStyle w:val="TAC"/>
            </w:pPr>
            <w:r>
              <w:t>1</w:t>
            </w:r>
          </w:p>
        </w:tc>
        <w:tc>
          <w:tcPr>
            <w:tcW w:w="283" w:type="dxa"/>
            <w:gridSpan w:val="2"/>
            <w:tcBorders>
              <w:top w:val="nil"/>
              <w:left w:val="nil"/>
              <w:bottom w:val="nil"/>
              <w:right w:val="nil"/>
            </w:tcBorders>
            <w:hideMark/>
          </w:tcPr>
          <w:p w14:paraId="0CCAF99D" w14:textId="77777777" w:rsidR="00CA4C53" w:rsidRDefault="00CA4C53" w:rsidP="00817CB9">
            <w:pPr>
              <w:pStyle w:val="TAC"/>
            </w:pPr>
            <w:r>
              <w:t>1</w:t>
            </w:r>
          </w:p>
        </w:tc>
        <w:tc>
          <w:tcPr>
            <w:tcW w:w="283" w:type="dxa"/>
            <w:gridSpan w:val="2"/>
            <w:tcBorders>
              <w:top w:val="nil"/>
              <w:left w:val="nil"/>
              <w:bottom w:val="nil"/>
              <w:right w:val="nil"/>
            </w:tcBorders>
            <w:hideMark/>
          </w:tcPr>
          <w:p w14:paraId="61D6B594" w14:textId="77777777" w:rsidR="00CA4C53" w:rsidRDefault="00CA4C53" w:rsidP="00817CB9">
            <w:pPr>
              <w:pStyle w:val="TAC"/>
            </w:pPr>
            <w:r>
              <w:t>0</w:t>
            </w:r>
          </w:p>
        </w:tc>
        <w:tc>
          <w:tcPr>
            <w:tcW w:w="284" w:type="dxa"/>
            <w:gridSpan w:val="2"/>
            <w:tcBorders>
              <w:top w:val="nil"/>
              <w:left w:val="nil"/>
              <w:bottom w:val="nil"/>
              <w:right w:val="nil"/>
            </w:tcBorders>
            <w:hideMark/>
          </w:tcPr>
          <w:p w14:paraId="0500DBCA" w14:textId="77777777" w:rsidR="00CA4C53" w:rsidRDefault="00CA4C53" w:rsidP="00817CB9">
            <w:pPr>
              <w:pStyle w:val="TAC"/>
            </w:pPr>
            <w:r>
              <w:t>0</w:t>
            </w:r>
          </w:p>
        </w:tc>
        <w:tc>
          <w:tcPr>
            <w:tcW w:w="284" w:type="dxa"/>
            <w:gridSpan w:val="2"/>
            <w:tcBorders>
              <w:top w:val="nil"/>
              <w:left w:val="nil"/>
              <w:bottom w:val="nil"/>
              <w:right w:val="nil"/>
            </w:tcBorders>
            <w:hideMark/>
          </w:tcPr>
          <w:p w14:paraId="0CFC92E0" w14:textId="77777777" w:rsidR="00CA4C53" w:rsidRDefault="00CA4C53" w:rsidP="00817CB9">
            <w:pPr>
              <w:pStyle w:val="TAC"/>
            </w:pPr>
            <w:r>
              <w:t>1</w:t>
            </w:r>
          </w:p>
        </w:tc>
        <w:tc>
          <w:tcPr>
            <w:tcW w:w="284" w:type="dxa"/>
            <w:gridSpan w:val="2"/>
            <w:tcBorders>
              <w:top w:val="nil"/>
              <w:left w:val="nil"/>
              <w:bottom w:val="nil"/>
              <w:right w:val="nil"/>
            </w:tcBorders>
            <w:hideMark/>
          </w:tcPr>
          <w:p w14:paraId="509B6195" w14:textId="77777777" w:rsidR="00CA4C53" w:rsidRDefault="00CA4C53" w:rsidP="00817CB9">
            <w:pPr>
              <w:pStyle w:val="TAC"/>
            </w:pPr>
            <w:r>
              <w:t>0</w:t>
            </w:r>
          </w:p>
        </w:tc>
        <w:tc>
          <w:tcPr>
            <w:tcW w:w="284" w:type="dxa"/>
            <w:gridSpan w:val="2"/>
            <w:tcBorders>
              <w:top w:val="nil"/>
              <w:left w:val="nil"/>
              <w:bottom w:val="nil"/>
              <w:right w:val="nil"/>
            </w:tcBorders>
            <w:hideMark/>
          </w:tcPr>
          <w:p w14:paraId="73FB7288" w14:textId="77777777" w:rsidR="00CA4C53" w:rsidRDefault="00CA4C53" w:rsidP="00817CB9">
            <w:pPr>
              <w:pStyle w:val="TAC"/>
            </w:pPr>
            <w:r>
              <w:t>1</w:t>
            </w:r>
          </w:p>
        </w:tc>
        <w:tc>
          <w:tcPr>
            <w:tcW w:w="709" w:type="dxa"/>
            <w:gridSpan w:val="2"/>
            <w:tcBorders>
              <w:top w:val="nil"/>
              <w:left w:val="nil"/>
              <w:bottom w:val="nil"/>
              <w:right w:val="nil"/>
            </w:tcBorders>
          </w:tcPr>
          <w:p w14:paraId="1065D0B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D0468A0" w14:textId="77777777" w:rsidR="00CA4C53" w:rsidRDefault="00CA4C53" w:rsidP="00817CB9">
            <w:pPr>
              <w:pStyle w:val="TAL"/>
            </w:pPr>
            <w:r>
              <w:t>Message not compatible with the protocol state</w:t>
            </w:r>
          </w:p>
        </w:tc>
      </w:tr>
      <w:tr w:rsidR="00CA4C53" w14:paraId="739DEBF0"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F5BCD54" w14:textId="77777777" w:rsidR="00CA4C53" w:rsidRDefault="00CA4C53" w:rsidP="00817CB9">
            <w:pPr>
              <w:pStyle w:val="TAC"/>
            </w:pPr>
            <w:r>
              <w:t>0</w:t>
            </w:r>
          </w:p>
        </w:tc>
        <w:tc>
          <w:tcPr>
            <w:tcW w:w="285" w:type="dxa"/>
            <w:gridSpan w:val="2"/>
            <w:tcBorders>
              <w:top w:val="nil"/>
              <w:left w:val="nil"/>
              <w:bottom w:val="nil"/>
              <w:right w:val="nil"/>
            </w:tcBorders>
            <w:hideMark/>
          </w:tcPr>
          <w:p w14:paraId="1FE0D25B" w14:textId="77777777" w:rsidR="00CA4C53" w:rsidRDefault="00CA4C53" w:rsidP="00817CB9">
            <w:pPr>
              <w:pStyle w:val="TAC"/>
            </w:pPr>
            <w:r>
              <w:t>1</w:t>
            </w:r>
          </w:p>
        </w:tc>
        <w:tc>
          <w:tcPr>
            <w:tcW w:w="283" w:type="dxa"/>
            <w:gridSpan w:val="2"/>
            <w:tcBorders>
              <w:top w:val="nil"/>
              <w:left w:val="nil"/>
              <w:bottom w:val="nil"/>
              <w:right w:val="nil"/>
            </w:tcBorders>
            <w:hideMark/>
          </w:tcPr>
          <w:p w14:paraId="0EF2A170" w14:textId="77777777" w:rsidR="00CA4C53" w:rsidRDefault="00CA4C53" w:rsidP="00817CB9">
            <w:pPr>
              <w:pStyle w:val="TAC"/>
            </w:pPr>
            <w:r>
              <w:t>1</w:t>
            </w:r>
          </w:p>
        </w:tc>
        <w:tc>
          <w:tcPr>
            <w:tcW w:w="283" w:type="dxa"/>
            <w:gridSpan w:val="2"/>
            <w:tcBorders>
              <w:top w:val="nil"/>
              <w:left w:val="nil"/>
              <w:bottom w:val="nil"/>
              <w:right w:val="nil"/>
            </w:tcBorders>
            <w:hideMark/>
          </w:tcPr>
          <w:p w14:paraId="0D27F7E5" w14:textId="77777777" w:rsidR="00CA4C53" w:rsidRDefault="00CA4C53" w:rsidP="00817CB9">
            <w:pPr>
              <w:pStyle w:val="TAC"/>
            </w:pPr>
            <w:r>
              <w:t>0</w:t>
            </w:r>
          </w:p>
        </w:tc>
        <w:tc>
          <w:tcPr>
            <w:tcW w:w="284" w:type="dxa"/>
            <w:gridSpan w:val="2"/>
            <w:tcBorders>
              <w:top w:val="nil"/>
              <w:left w:val="nil"/>
              <w:bottom w:val="nil"/>
              <w:right w:val="nil"/>
            </w:tcBorders>
            <w:hideMark/>
          </w:tcPr>
          <w:p w14:paraId="515DB421" w14:textId="77777777" w:rsidR="00CA4C53" w:rsidRDefault="00CA4C53" w:rsidP="00817CB9">
            <w:pPr>
              <w:pStyle w:val="TAC"/>
            </w:pPr>
            <w:r>
              <w:t>1</w:t>
            </w:r>
          </w:p>
        </w:tc>
        <w:tc>
          <w:tcPr>
            <w:tcW w:w="284" w:type="dxa"/>
            <w:gridSpan w:val="2"/>
            <w:tcBorders>
              <w:top w:val="nil"/>
              <w:left w:val="nil"/>
              <w:bottom w:val="nil"/>
              <w:right w:val="nil"/>
            </w:tcBorders>
            <w:hideMark/>
          </w:tcPr>
          <w:p w14:paraId="12D428B6" w14:textId="77777777" w:rsidR="00CA4C53" w:rsidRDefault="00CA4C53" w:rsidP="00817CB9">
            <w:pPr>
              <w:pStyle w:val="TAC"/>
            </w:pPr>
            <w:r>
              <w:t>1</w:t>
            </w:r>
          </w:p>
        </w:tc>
        <w:tc>
          <w:tcPr>
            <w:tcW w:w="284" w:type="dxa"/>
            <w:gridSpan w:val="2"/>
            <w:tcBorders>
              <w:top w:val="nil"/>
              <w:left w:val="nil"/>
              <w:bottom w:val="nil"/>
              <w:right w:val="nil"/>
            </w:tcBorders>
            <w:hideMark/>
          </w:tcPr>
          <w:p w14:paraId="702A95F9" w14:textId="77777777" w:rsidR="00CA4C53" w:rsidRDefault="00CA4C53" w:rsidP="00817CB9">
            <w:pPr>
              <w:pStyle w:val="TAC"/>
            </w:pPr>
            <w:r>
              <w:t>1</w:t>
            </w:r>
          </w:p>
        </w:tc>
        <w:tc>
          <w:tcPr>
            <w:tcW w:w="284" w:type="dxa"/>
            <w:gridSpan w:val="2"/>
            <w:tcBorders>
              <w:top w:val="nil"/>
              <w:left w:val="nil"/>
              <w:bottom w:val="nil"/>
              <w:right w:val="nil"/>
            </w:tcBorders>
            <w:hideMark/>
          </w:tcPr>
          <w:p w14:paraId="2CC852B7" w14:textId="77777777" w:rsidR="00CA4C53" w:rsidRDefault="00CA4C53" w:rsidP="00817CB9">
            <w:pPr>
              <w:pStyle w:val="TAC"/>
            </w:pPr>
            <w:r>
              <w:t>1</w:t>
            </w:r>
          </w:p>
        </w:tc>
        <w:tc>
          <w:tcPr>
            <w:tcW w:w="709" w:type="dxa"/>
            <w:gridSpan w:val="2"/>
            <w:tcBorders>
              <w:top w:val="nil"/>
              <w:left w:val="nil"/>
              <w:bottom w:val="nil"/>
              <w:right w:val="nil"/>
            </w:tcBorders>
          </w:tcPr>
          <w:p w14:paraId="1C1A07A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DA37A77" w14:textId="77777777" w:rsidR="00CA4C53" w:rsidRDefault="00CA4C53" w:rsidP="00817CB9">
            <w:pPr>
              <w:pStyle w:val="TAL"/>
            </w:pPr>
            <w:r>
              <w:t>Protocol error, unspecified</w:t>
            </w:r>
          </w:p>
        </w:tc>
      </w:tr>
      <w:tr w:rsidR="00CA4C53" w14:paraId="4A864EB3" w14:textId="77777777" w:rsidTr="00817CB9">
        <w:trPr>
          <w:gridAfter w:val="1"/>
          <w:wAfter w:w="33" w:type="dxa"/>
          <w:jc w:val="center"/>
        </w:trPr>
        <w:tc>
          <w:tcPr>
            <w:tcW w:w="284" w:type="dxa"/>
            <w:gridSpan w:val="2"/>
            <w:tcBorders>
              <w:top w:val="nil"/>
              <w:left w:val="single" w:sz="4" w:space="0" w:color="auto"/>
              <w:bottom w:val="nil"/>
              <w:right w:val="nil"/>
            </w:tcBorders>
          </w:tcPr>
          <w:p w14:paraId="0C7145AF" w14:textId="77777777" w:rsidR="00CA4C53" w:rsidRDefault="00CA4C53" w:rsidP="00817CB9">
            <w:pPr>
              <w:pStyle w:val="TAC"/>
            </w:pPr>
          </w:p>
        </w:tc>
        <w:tc>
          <w:tcPr>
            <w:tcW w:w="285" w:type="dxa"/>
            <w:gridSpan w:val="2"/>
            <w:tcBorders>
              <w:top w:val="nil"/>
              <w:left w:val="nil"/>
              <w:bottom w:val="nil"/>
              <w:right w:val="nil"/>
            </w:tcBorders>
          </w:tcPr>
          <w:p w14:paraId="708B08D6" w14:textId="77777777" w:rsidR="00CA4C53" w:rsidRDefault="00CA4C53" w:rsidP="00817CB9">
            <w:pPr>
              <w:pStyle w:val="TAC"/>
            </w:pPr>
          </w:p>
        </w:tc>
        <w:tc>
          <w:tcPr>
            <w:tcW w:w="283" w:type="dxa"/>
            <w:gridSpan w:val="2"/>
            <w:tcBorders>
              <w:top w:val="nil"/>
              <w:left w:val="nil"/>
              <w:bottom w:val="nil"/>
              <w:right w:val="nil"/>
            </w:tcBorders>
          </w:tcPr>
          <w:p w14:paraId="20DEF7C6" w14:textId="77777777" w:rsidR="00CA4C53" w:rsidRDefault="00CA4C53" w:rsidP="00817CB9">
            <w:pPr>
              <w:pStyle w:val="TAC"/>
            </w:pPr>
          </w:p>
        </w:tc>
        <w:tc>
          <w:tcPr>
            <w:tcW w:w="283" w:type="dxa"/>
            <w:gridSpan w:val="2"/>
            <w:tcBorders>
              <w:top w:val="nil"/>
              <w:left w:val="nil"/>
              <w:bottom w:val="nil"/>
              <w:right w:val="nil"/>
            </w:tcBorders>
          </w:tcPr>
          <w:p w14:paraId="24D42E7D" w14:textId="77777777" w:rsidR="00CA4C53" w:rsidRDefault="00CA4C53" w:rsidP="00817CB9">
            <w:pPr>
              <w:pStyle w:val="TAC"/>
            </w:pPr>
          </w:p>
        </w:tc>
        <w:tc>
          <w:tcPr>
            <w:tcW w:w="284" w:type="dxa"/>
            <w:gridSpan w:val="2"/>
            <w:tcBorders>
              <w:top w:val="nil"/>
              <w:left w:val="nil"/>
              <w:bottom w:val="nil"/>
              <w:right w:val="nil"/>
            </w:tcBorders>
          </w:tcPr>
          <w:p w14:paraId="7B0836CA" w14:textId="77777777" w:rsidR="00CA4C53" w:rsidRDefault="00CA4C53" w:rsidP="00817CB9">
            <w:pPr>
              <w:pStyle w:val="TAC"/>
            </w:pPr>
          </w:p>
        </w:tc>
        <w:tc>
          <w:tcPr>
            <w:tcW w:w="284" w:type="dxa"/>
            <w:gridSpan w:val="2"/>
            <w:tcBorders>
              <w:top w:val="nil"/>
              <w:left w:val="nil"/>
              <w:bottom w:val="nil"/>
              <w:right w:val="nil"/>
            </w:tcBorders>
          </w:tcPr>
          <w:p w14:paraId="052AEB3B" w14:textId="77777777" w:rsidR="00CA4C53" w:rsidRDefault="00CA4C53" w:rsidP="00817CB9">
            <w:pPr>
              <w:pStyle w:val="TAC"/>
            </w:pPr>
          </w:p>
        </w:tc>
        <w:tc>
          <w:tcPr>
            <w:tcW w:w="284" w:type="dxa"/>
            <w:gridSpan w:val="2"/>
            <w:tcBorders>
              <w:top w:val="nil"/>
              <w:left w:val="nil"/>
              <w:bottom w:val="nil"/>
              <w:right w:val="nil"/>
            </w:tcBorders>
          </w:tcPr>
          <w:p w14:paraId="5A8EF60C" w14:textId="77777777" w:rsidR="00CA4C53" w:rsidRDefault="00CA4C53" w:rsidP="00817CB9">
            <w:pPr>
              <w:pStyle w:val="TAC"/>
            </w:pPr>
          </w:p>
        </w:tc>
        <w:tc>
          <w:tcPr>
            <w:tcW w:w="284" w:type="dxa"/>
            <w:gridSpan w:val="2"/>
            <w:tcBorders>
              <w:top w:val="nil"/>
              <w:left w:val="nil"/>
              <w:bottom w:val="nil"/>
              <w:right w:val="nil"/>
            </w:tcBorders>
          </w:tcPr>
          <w:p w14:paraId="39820C5E" w14:textId="77777777" w:rsidR="00CA4C53" w:rsidRDefault="00CA4C53" w:rsidP="00817CB9">
            <w:pPr>
              <w:pStyle w:val="TAC"/>
            </w:pPr>
          </w:p>
        </w:tc>
        <w:tc>
          <w:tcPr>
            <w:tcW w:w="709" w:type="dxa"/>
            <w:gridSpan w:val="2"/>
            <w:tcBorders>
              <w:top w:val="nil"/>
              <w:left w:val="nil"/>
              <w:bottom w:val="nil"/>
              <w:right w:val="nil"/>
            </w:tcBorders>
          </w:tcPr>
          <w:p w14:paraId="4D213C1A" w14:textId="77777777" w:rsidR="00CA4C53" w:rsidRDefault="00CA4C53" w:rsidP="00817CB9">
            <w:pPr>
              <w:pStyle w:val="TAL"/>
            </w:pPr>
          </w:p>
        </w:tc>
        <w:tc>
          <w:tcPr>
            <w:tcW w:w="4111" w:type="dxa"/>
            <w:gridSpan w:val="2"/>
            <w:tcBorders>
              <w:top w:val="nil"/>
              <w:left w:val="nil"/>
              <w:bottom w:val="nil"/>
              <w:right w:val="single" w:sz="4" w:space="0" w:color="auto"/>
            </w:tcBorders>
          </w:tcPr>
          <w:p w14:paraId="0F0B9601" w14:textId="77777777" w:rsidR="00CA4C53" w:rsidRDefault="00CA4C53" w:rsidP="00817CB9">
            <w:pPr>
              <w:pStyle w:val="TAL"/>
            </w:pPr>
          </w:p>
        </w:tc>
      </w:tr>
      <w:tr w:rsidR="00CA4C53" w14:paraId="558D05E7" w14:textId="77777777" w:rsidTr="00817CB9">
        <w:trPr>
          <w:gridAfter w:val="1"/>
          <w:wAfter w:w="33" w:type="dxa"/>
          <w:jc w:val="center"/>
        </w:trPr>
        <w:tc>
          <w:tcPr>
            <w:tcW w:w="284" w:type="dxa"/>
            <w:gridSpan w:val="2"/>
            <w:tcBorders>
              <w:top w:val="nil"/>
              <w:left w:val="single" w:sz="4" w:space="0" w:color="auto"/>
              <w:bottom w:val="nil"/>
              <w:right w:val="nil"/>
            </w:tcBorders>
          </w:tcPr>
          <w:p w14:paraId="1D85F48F" w14:textId="77777777" w:rsidR="00CA4C53" w:rsidRDefault="00CA4C53" w:rsidP="00817CB9">
            <w:pPr>
              <w:pStyle w:val="TAC"/>
            </w:pPr>
          </w:p>
        </w:tc>
        <w:tc>
          <w:tcPr>
            <w:tcW w:w="285" w:type="dxa"/>
            <w:gridSpan w:val="2"/>
            <w:tcBorders>
              <w:top w:val="nil"/>
              <w:left w:val="nil"/>
              <w:bottom w:val="nil"/>
              <w:right w:val="nil"/>
            </w:tcBorders>
          </w:tcPr>
          <w:p w14:paraId="3703C906" w14:textId="77777777" w:rsidR="00CA4C53" w:rsidRDefault="00CA4C53" w:rsidP="00817CB9">
            <w:pPr>
              <w:pStyle w:val="TAC"/>
            </w:pPr>
          </w:p>
        </w:tc>
        <w:tc>
          <w:tcPr>
            <w:tcW w:w="283" w:type="dxa"/>
            <w:gridSpan w:val="2"/>
            <w:tcBorders>
              <w:top w:val="nil"/>
              <w:left w:val="nil"/>
              <w:bottom w:val="nil"/>
              <w:right w:val="nil"/>
            </w:tcBorders>
          </w:tcPr>
          <w:p w14:paraId="2743B210" w14:textId="77777777" w:rsidR="00CA4C53" w:rsidRDefault="00CA4C53" w:rsidP="00817CB9">
            <w:pPr>
              <w:pStyle w:val="TAC"/>
            </w:pPr>
          </w:p>
        </w:tc>
        <w:tc>
          <w:tcPr>
            <w:tcW w:w="283" w:type="dxa"/>
            <w:gridSpan w:val="2"/>
            <w:tcBorders>
              <w:top w:val="nil"/>
              <w:left w:val="nil"/>
              <w:bottom w:val="nil"/>
              <w:right w:val="nil"/>
            </w:tcBorders>
          </w:tcPr>
          <w:p w14:paraId="6B12E335" w14:textId="77777777" w:rsidR="00CA4C53" w:rsidRDefault="00CA4C53" w:rsidP="00817CB9">
            <w:pPr>
              <w:pStyle w:val="TAC"/>
            </w:pPr>
          </w:p>
        </w:tc>
        <w:tc>
          <w:tcPr>
            <w:tcW w:w="284" w:type="dxa"/>
            <w:gridSpan w:val="2"/>
            <w:tcBorders>
              <w:top w:val="nil"/>
              <w:left w:val="nil"/>
              <w:bottom w:val="nil"/>
              <w:right w:val="nil"/>
            </w:tcBorders>
          </w:tcPr>
          <w:p w14:paraId="4EA34876" w14:textId="77777777" w:rsidR="00CA4C53" w:rsidRDefault="00CA4C53" w:rsidP="00817CB9">
            <w:pPr>
              <w:pStyle w:val="TAC"/>
            </w:pPr>
          </w:p>
        </w:tc>
        <w:tc>
          <w:tcPr>
            <w:tcW w:w="284" w:type="dxa"/>
            <w:gridSpan w:val="2"/>
            <w:tcBorders>
              <w:top w:val="nil"/>
              <w:left w:val="nil"/>
              <w:bottom w:val="nil"/>
              <w:right w:val="nil"/>
            </w:tcBorders>
          </w:tcPr>
          <w:p w14:paraId="691FB965" w14:textId="77777777" w:rsidR="00CA4C53" w:rsidRDefault="00CA4C53" w:rsidP="00817CB9">
            <w:pPr>
              <w:pStyle w:val="TAC"/>
            </w:pPr>
          </w:p>
        </w:tc>
        <w:tc>
          <w:tcPr>
            <w:tcW w:w="284" w:type="dxa"/>
            <w:gridSpan w:val="2"/>
            <w:tcBorders>
              <w:top w:val="nil"/>
              <w:left w:val="nil"/>
              <w:bottom w:val="nil"/>
              <w:right w:val="nil"/>
            </w:tcBorders>
          </w:tcPr>
          <w:p w14:paraId="0118526E" w14:textId="77777777" w:rsidR="00CA4C53" w:rsidRDefault="00CA4C53" w:rsidP="00817CB9">
            <w:pPr>
              <w:pStyle w:val="TAC"/>
            </w:pPr>
          </w:p>
        </w:tc>
        <w:tc>
          <w:tcPr>
            <w:tcW w:w="284" w:type="dxa"/>
            <w:gridSpan w:val="2"/>
            <w:tcBorders>
              <w:top w:val="nil"/>
              <w:left w:val="nil"/>
              <w:bottom w:val="nil"/>
              <w:right w:val="nil"/>
            </w:tcBorders>
          </w:tcPr>
          <w:p w14:paraId="1D1EE74E" w14:textId="77777777" w:rsidR="00CA4C53" w:rsidRDefault="00CA4C53" w:rsidP="00817CB9">
            <w:pPr>
              <w:pStyle w:val="TAC"/>
            </w:pPr>
          </w:p>
        </w:tc>
        <w:tc>
          <w:tcPr>
            <w:tcW w:w="709" w:type="dxa"/>
            <w:gridSpan w:val="2"/>
            <w:tcBorders>
              <w:top w:val="nil"/>
              <w:left w:val="nil"/>
              <w:bottom w:val="nil"/>
              <w:right w:val="nil"/>
            </w:tcBorders>
          </w:tcPr>
          <w:p w14:paraId="459C6EA8" w14:textId="77777777" w:rsidR="00CA4C53" w:rsidRDefault="00CA4C53" w:rsidP="00817CB9">
            <w:pPr>
              <w:pStyle w:val="TAL"/>
            </w:pPr>
          </w:p>
        </w:tc>
        <w:tc>
          <w:tcPr>
            <w:tcW w:w="4111" w:type="dxa"/>
            <w:gridSpan w:val="2"/>
            <w:tcBorders>
              <w:top w:val="nil"/>
              <w:left w:val="nil"/>
              <w:bottom w:val="nil"/>
              <w:right w:val="single" w:sz="4" w:space="0" w:color="auto"/>
            </w:tcBorders>
          </w:tcPr>
          <w:p w14:paraId="1D4E07C6" w14:textId="77777777" w:rsidR="00CA4C53" w:rsidRDefault="00CA4C53" w:rsidP="00817CB9">
            <w:pPr>
              <w:pStyle w:val="TAL"/>
            </w:pPr>
          </w:p>
        </w:tc>
      </w:tr>
      <w:tr w:rsidR="00CA4C53" w14:paraId="0D112E68" w14:textId="77777777" w:rsidTr="00817CB9">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1E2859FE" w14:textId="77777777" w:rsidR="00CA4C53" w:rsidRDefault="00CA4C53" w:rsidP="00817CB9">
            <w:pPr>
              <w:pStyle w:val="TAL"/>
            </w:pPr>
            <w:r>
              <w:t>Any other value received by the mobile station shall be treated as 0110 1111, "protocol error, unspecified". Any other value received by the network shall be treated as 0110 1111, "protocol error, unspecified".</w:t>
            </w:r>
          </w:p>
        </w:tc>
      </w:tr>
    </w:tbl>
    <w:p w14:paraId="45EF4714" w14:textId="77777777" w:rsidR="00584782" w:rsidRPr="007306F6" w:rsidRDefault="00584782" w:rsidP="00584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37B3B9" w14:textId="77777777" w:rsidR="00584782" w:rsidRDefault="00584782" w:rsidP="00584782">
      <w:pPr>
        <w:pStyle w:val="40"/>
      </w:pPr>
      <w:bookmarkStart w:id="17" w:name="_Toc20233223"/>
      <w:bookmarkStart w:id="18" w:name="_Toc27747347"/>
      <w:bookmarkStart w:id="19" w:name="_Toc36213538"/>
      <w:bookmarkStart w:id="20" w:name="_Toc36657715"/>
      <w:bookmarkStart w:id="21" w:name="_Toc45287390"/>
      <w:bookmarkStart w:id="22" w:name="_Toc51948665"/>
      <w:bookmarkStart w:id="23" w:name="_Toc51949757"/>
      <w:bookmarkStart w:id="24" w:name="_Toc114477047"/>
      <w:r>
        <w:lastRenderedPageBreak/>
        <w:t>9.11.3.10</w:t>
      </w:r>
      <w:r>
        <w:tab/>
        <w:t>ABBA</w:t>
      </w:r>
      <w:bookmarkEnd w:id="17"/>
      <w:bookmarkEnd w:id="18"/>
      <w:bookmarkEnd w:id="19"/>
      <w:bookmarkEnd w:id="20"/>
      <w:bookmarkEnd w:id="21"/>
      <w:bookmarkEnd w:id="22"/>
      <w:bookmarkEnd w:id="23"/>
      <w:bookmarkEnd w:id="24"/>
    </w:p>
    <w:p w14:paraId="1CF69B3F" w14:textId="77777777" w:rsidR="00584782" w:rsidRDefault="00584782" w:rsidP="00584782">
      <w:r w:rsidRPr="00CE64BA">
        <w:t xml:space="preserve">The purpose of the </w:t>
      </w:r>
      <w:r>
        <w:t xml:space="preserve">ABBA </w:t>
      </w:r>
      <w:r w:rsidRPr="00CE64BA">
        <w:t xml:space="preserve">information element is to </w:t>
      </w:r>
      <w:r>
        <w:t>enable the bidding down protection of security features.</w:t>
      </w:r>
    </w:p>
    <w:p w14:paraId="3BAE8DF6" w14:textId="77777777" w:rsidR="00584782" w:rsidRDefault="00584782" w:rsidP="00584782">
      <w:r w:rsidRPr="00D526C8">
        <w:t xml:space="preserve">The </w:t>
      </w:r>
      <w:r>
        <w:t xml:space="preserve">ABBA </w:t>
      </w:r>
      <w:r w:rsidRPr="00D526C8">
        <w:t>information element is coded as shown in figure </w:t>
      </w:r>
      <w:r>
        <w:t>9.11.3.10.1 and table</w:t>
      </w:r>
      <w:r w:rsidRPr="00D526C8">
        <w:t> </w:t>
      </w:r>
      <w:r>
        <w:t>9.11.3.10.1</w:t>
      </w:r>
      <w:r w:rsidRPr="00D526C8">
        <w:t>.</w:t>
      </w:r>
    </w:p>
    <w:p w14:paraId="3288FA8C" w14:textId="21DAAB9A" w:rsidR="00584782" w:rsidRDefault="00584782" w:rsidP="00584782">
      <w:r w:rsidRPr="003168A2">
        <w:t xml:space="preserve">The </w:t>
      </w:r>
      <w:r>
        <w:t xml:space="preserve">ABBA </w:t>
      </w:r>
      <w:r w:rsidRPr="003168A2">
        <w:t xml:space="preserve">is a type </w:t>
      </w:r>
      <w:r>
        <w:t>4</w:t>
      </w:r>
      <w:r w:rsidRPr="003168A2">
        <w:t xml:space="preserve"> information element with</w:t>
      </w:r>
      <w:del w:id="25" w:author="Hui Wang" w:date="2022-11-07T10:03:00Z">
        <w:r w:rsidRPr="003168A2" w:rsidDel="00640F2F">
          <w:delText xml:space="preserve"> a</w:delText>
        </w:r>
      </w:del>
      <w:r>
        <w:t xml:space="preserve"> minimum length of 4 octets</w:t>
      </w:r>
      <w:ins w:id="26" w:author="Hui Wang" w:date="2022-11-03T15:40:00Z">
        <w:r w:rsidR="002F3E99">
          <w:t xml:space="preserve"> </w:t>
        </w:r>
        <w:r w:rsidR="002F3E99" w:rsidRPr="00172CEC">
          <w:rPr>
            <w:lang w:val="en-US"/>
          </w:rPr>
          <w:t xml:space="preserve">and maximum length of </w:t>
        </w:r>
        <w:r w:rsidR="002F3E99">
          <w:rPr>
            <w:lang w:val="en-US"/>
          </w:rPr>
          <w:t>25</w:t>
        </w:r>
      </w:ins>
      <w:ins w:id="27" w:author="Hui Wang" w:date="2022-11-03T15:41:00Z">
        <w:r w:rsidR="00F375D1">
          <w:rPr>
            <w:lang w:val="en-US"/>
          </w:rPr>
          <w:t>7</w:t>
        </w:r>
      </w:ins>
      <w:ins w:id="28" w:author="Hui Wang" w:date="2022-11-03T15:40:00Z">
        <w:r w:rsidR="002F3E99" w:rsidRPr="00172CEC">
          <w:rPr>
            <w:lang w:val="en-US"/>
          </w:rPr>
          <w:t xml:space="preserve"> octets</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84782" w14:paraId="3A426AA0" w14:textId="77777777" w:rsidTr="002F3E99">
        <w:trPr>
          <w:cantSplit/>
          <w:jc w:val="center"/>
        </w:trPr>
        <w:tc>
          <w:tcPr>
            <w:tcW w:w="709" w:type="dxa"/>
            <w:tcBorders>
              <w:top w:val="nil"/>
              <w:left w:val="nil"/>
              <w:bottom w:val="nil"/>
              <w:right w:val="nil"/>
            </w:tcBorders>
            <w:hideMark/>
          </w:tcPr>
          <w:p w14:paraId="4C00A114" w14:textId="77777777" w:rsidR="00584782" w:rsidRDefault="00584782" w:rsidP="002F3E99">
            <w:pPr>
              <w:pStyle w:val="TAC"/>
            </w:pPr>
            <w:r>
              <w:t>8</w:t>
            </w:r>
          </w:p>
        </w:tc>
        <w:tc>
          <w:tcPr>
            <w:tcW w:w="709" w:type="dxa"/>
            <w:tcBorders>
              <w:top w:val="nil"/>
              <w:left w:val="nil"/>
              <w:bottom w:val="nil"/>
              <w:right w:val="nil"/>
            </w:tcBorders>
            <w:hideMark/>
          </w:tcPr>
          <w:p w14:paraId="4F305C66" w14:textId="77777777" w:rsidR="00584782" w:rsidRDefault="00584782" w:rsidP="002F3E99">
            <w:pPr>
              <w:pStyle w:val="TAC"/>
            </w:pPr>
            <w:r>
              <w:t>7</w:t>
            </w:r>
          </w:p>
        </w:tc>
        <w:tc>
          <w:tcPr>
            <w:tcW w:w="709" w:type="dxa"/>
            <w:tcBorders>
              <w:top w:val="nil"/>
              <w:left w:val="nil"/>
              <w:bottom w:val="nil"/>
              <w:right w:val="nil"/>
            </w:tcBorders>
            <w:hideMark/>
          </w:tcPr>
          <w:p w14:paraId="0D55909F" w14:textId="77777777" w:rsidR="00584782" w:rsidRDefault="00584782" w:rsidP="002F3E99">
            <w:pPr>
              <w:pStyle w:val="TAC"/>
            </w:pPr>
            <w:r>
              <w:t>6</w:t>
            </w:r>
          </w:p>
        </w:tc>
        <w:tc>
          <w:tcPr>
            <w:tcW w:w="709" w:type="dxa"/>
            <w:tcBorders>
              <w:top w:val="nil"/>
              <w:left w:val="nil"/>
              <w:bottom w:val="nil"/>
              <w:right w:val="nil"/>
            </w:tcBorders>
            <w:hideMark/>
          </w:tcPr>
          <w:p w14:paraId="2699D5E4" w14:textId="77777777" w:rsidR="00584782" w:rsidRDefault="00584782" w:rsidP="002F3E99">
            <w:pPr>
              <w:pStyle w:val="TAC"/>
            </w:pPr>
            <w:r>
              <w:t>5</w:t>
            </w:r>
          </w:p>
        </w:tc>
        <w:tc>
          <w:tcPr>
            <w:tcW w:w="709" w:type="dxa"/>
            <w:tcBorders>
              <w:top w:val="nil"/>
              <w:left w:val="nil"/>
              <w:bottom w:val="nil"/>
              <w:right w:val="nil"/>
            </w:tcBorders>
            <w:hideMark/>
          </w:tcPr>
          <w:p w14:paraId="76AF5328" w14:textId="77777777" w:rsidR="00584782" w:rsidRDefault="00584782" w:rsidP="002F3E99">
            <w:pPr>
              <w:pStyle w:val="TAC"/>
            </w:pPr>
            <w:r>
              <w:t>4</w:t>
            </w:r>
          </w:p>
        </w:tc>
        <w:tc>
          <w:tcPr>
            <w:tcW w:w="709" w:type="dxa"/>
            <w:tcBorders>
              <w:top w:val="nil"/>
              <w:left w:val="nil"/>
              <w:bottom w:val="nil"/>
              <w:right w:val="nil"/>
            </w:tcBorders>
            <w:hideMark/>
          </w:tcPr>
          <w:p w14:paraId="3F1622BD" w14:textId="77777777" w:rsidR="00584782" w:rsidRDefault="00584782" w:rsidP="002F3E99">
            <w:pPr>
              <w:pStyle w:val="TAC"/>
            </w:pPr>
            <w:r>
              <w:t>3</w:t>
            </w:r>
          </w:p>
        </w:tc>
        <w:tc>
          <w:tcPr>
            <w:tcW w:w="709" w:type="dxa"/>
            <w:tcBorders>
              <w:top w:val="nil"/>
              <w:left w:val="nil"/>
              <w:bottom w:val="nil"/>
              <w:right w:val="nil"/>
            </w:tcBorders>
            <w:hideMark/>
          </w:tcPr>
          <w:p w14:paraId="4F3F7437" w14:textId="77777777" w:rsidR="00584782" w:rsidRDefault="00584782" w:rsidP="002F3E99">
            <w:pPr>
              <w:pStyle w:val="TAC"/>
            </w:pPr>
            <w:r>
              <w:t>2</w:t>
            </w:r>
          </w:p>
        </w:tc>
        <w:tc>
          <w:tcPr>
            <w:tcW w:w="709" w:type="dxa"/>
            <w:tcBorders>
              <w:top w:val="nil"/>
              <w:left w:val="nil"/>
              <w:bottom w:val="nil"/>
              <w:right w:val="nil"/>
            </w:tcBorders>
            <w:hideMark/>
          </w:tcPr>
          <w:p w14:paraId="505A4DBA" w14:textId="77777777" w:rsidR="00584782" w:rsidRDefault="00584782" w:rsidP="002F3E99">
            <w:pPr>
              <w:pStyle w:val="TAC"/>
            </w:pPr>
            <w:r>
              <w:t>1</w:t>
            </w:r>
          </w:p>
        </w:tc>
        <w:tc>
          <w:tcPr>
            <w:tcW w:w="1560" w:type="dxa"/>
            <w:tcBorders>
              <w:top w:val="nil"/>
              <w:left w:val="nil"/>
              <w:bottom w:val="nil"/>
              <w:right w:val="nil"/>
            </w:tcBorders>
          </w:tcPr>
          <w:p w14:paraId="3364BA0E" w14:textId="77777777" w:rsidR="00584782" w:rsidRDefault="00584782" w:rsidP="002F3E99">
            <w:pPr>
              <w:pStyle w:val="TAL"/>
            </w:pPr>
          </w:p>
        </w:tc>
      </w:tr>
      <w:tr w:rsidR="00584782" w14:paraId="17080510"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01572A" w14:textId="77777777" w:rsidR="00584782" w:rsidRDefault="00584782" w:rsidP="002F3E99">
            <w:pPr>
              <w:pStyle w:val="TAC"/>
            </w:pPr>
            <w:r>
              <w:t>ABBA IEI</w:t>
            </w:r>
          </w:p>
        </w:tc>
        <w:tc>
          <w:tcPr>
            <w:tcW w:w="1560" w:type="dxa"/>
            <w:tcBorders>
              <w:top w:val="nil"/>
              <w:left w:val="nil"/>
              <w:bottom w:val="nil"/>
              <w:right w:val="nil"/>
            </w:tcBorders>
            <w:hideMark/>
          </w:tcPr>
          <w:p w14:paraId="4B79B455" w14:textId="77777777" w:rsidR="00584782" w:rsidRDefault="00584782" w:rsidP="002F3E99">
            <w:pPr>
              <w:pStyle w:val="TAL"/>
            </w:pPr>
            <w:r>
              <w:t>octet 1</w:t>
            </w:r>
          </w:p>
        </w:tc>
      </w:tr>
      <w:tr w:rsidR="00584782" w14:paraId="12001D2E"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B6E4AC" w14:textId="77777777" w:rsidR="00584782" w:rsidRDefault="00584782" w:rsidP="002F3E99">
            <w:pPr>
              <w:pStyle w:val="TAC"/>
            </w:pPr>
            <w:r>
              <w:t>Length of ABBA contents</w:t>
            </w:r>
          </w:p>
        </w:tc>
        <w:tc>
          <w:tcPr>
            <w:tcW w:w="1560" w:type="dxa"/>
            <w:tcBorders>
              <w:top w:val="nil"/>
              <w:left w:val="nil"/>
              <w:bottom w:val="nil"/>
              <w:right w:val="nil"/>
            </w:tcBorders>
            <w:hideMark/>
          </w:tcPr>
          <w:p w14:paraId="686F5440" w14:textId="77777777" w:rsidR="00584782" w:rsidRDefault="00584782" w:rsidP="002F3E99">
            <w:pPr>
              <w:pStyle w:val="TAL"/>
            </w:pPr>
            <w:r>
              <w:t>octet 2</w:t>
            </w:r>
          </w:p>
        </w:tc>
      </w:tr>
      <w:tr w:rsidR="00584782" w14:paraId="46453A33"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6C1FD7" w14:textId="77777777" w:rsidR="00584782" w:rsidRDefault="00584782" w:rsidP="002F3E99">
            <w:pPr>
              <w:pStyle w:val="TAC"/>
            </w:pPr>
          </w:p>
          <w:p w14:paraId="340E4270" w14:textId="77777777" w:rsidR="00584782" w:rsidRDefault="00584782" w:rsidP="002F3E99">
            <w:pPr>
              <w:pStyle w:val="TAC"/>
            </w:pPr>
            <w:r w:rsidRPr="00FB6976">
              <w:t>ABBA</w:t>
            </w:r>
            <w:r>
              <w:t xml:space="preserve"> contents</w:t>
            </w:r>
          </w:p>
        </w:tc>
        <w:tc>
          <w:tcPr>
            <w:tcW w:w="1560" w:type="dxa"/>
            <w:tcBorders>
              <w:top w:val="nil"/>
              <w:left w:val="nil"/>
              <w:bottom w:val="nil"/>
              <w:right w:val="nil"/>
            </w:tcBorders>
            <w:hideMark/>
          </w:tcPr>
          <w:p w14:paraId="22179988" w14:textId="77777777" w:rsidR="00584782" w:rsidRDefault="00584782" w:rsidP="002F3E99">
            <w:pPr>
              <w:pStyle w:val="TAL"/>
            </w:pPr>
            <w:r>
              <w:t>octet 3</w:t>
            </w:r>
          </w:p>
          <w:p w14:paraId="7E69BDE2" w14:textId="77777777" w:rsidR="00584782" w:rsidRDefault="00584782" w:rsidP="002F3E99">
            <w:pPr>
              <w:pStyle w:val="TAL"/>
            </w:pPr>
          </w:p>
          <w:p w14:paraId="39A6923E" w14:textId="77777777" w:rsidR="00584782" w:rsidRDefault="00584782" w:rsidP="002F3E99">
            <w:pPr>
              <w:pStyle w:val="TAL"/>
            </w:pPr>
            <w:r>
              <w:t>octet n</w:t>
            </w:r>
          </w:p>
        </w:tc>
      </w:tr>
    </w:tbl>
    <w:p w14:paraId="68D6A305" w14:textId="77777777" w:rsidR="00584782" w:rsidRPr="000C61D0" w:rsidRDefault="00584782" w:rsidP="00584782">
      <w:pPr>
        <w:pStyle w:val="TF"/>
      </w:pPr>
      <w:r w:rsidRPr="00BD0557">
        <w:t>Figure </w:t>
      </w:r>
      <w:r>
        <w:t>9.11.3.10</w:t>
      </w:r>
      <w:r w:rsidRPr="00BD0557">
        <w:t xml:space="preserve">.1: </w:t>
      </w:r>
      <w:r>
        <w:t xml:space="preserve">ABBA </w:t>
      </w:r>
      <w:r w:rsidRPr="00BD0557">
        <w:t>information element</w:t>
      </w:r>
    </w:p>
    <w:p w14:paraId="0D38F79F" w14:textId="77777777" w:rsidR="00584782" w:rsidRDefault="00584782" w:rsidP="00584782">
      <w:pPr>
        <w:pStyle w:val="TH"/>
      </w:pPr>
      <w:r>
        <w:t>Table</w:t>
      </w:r>
      <w:r w:rsidRPr="00BD0557">
        <w:t> </w:t>
      </w:r>
      <w:r>
        <w:t>9.11.3.10</w:t>
      </w:r>
      <w:r w:rsidRPr="00BD0557">
        <w:t xml:space="preserve">.1: </w:t>
      </w:r>
      <w:r>
        <w:t xml:space="preserve">ABBA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584782" w14:paraId="675FB7BB" w14:textId="77777777" w:rsidTr="002F3E99">
        <w:trPr>
          <w:cantSplit/>
          <w:jc w:val="center"/>
        </w:trPr>
        <w:tc>
          <w:tcPr>
            <w:tcW w:w="7113" w:type="dxa"/>
            <w:tcBorders>
              <w:left w:val="single" w:sz="4" w:space="0" w:color="auto"/>
              <w:bottom w:val="single" w:sz="4" w:space="0" w:color="auto"/>
              <w:right w:val="single" w:sz="4" w:space="0" w:color="auto"/>
            </w:tcBorders>
          </w:tcPr>
          <w:p w14:paraId="5D804B74" w14:textId="77777777" w:rsidR="00584782" w:rsidRPr="00137FBE" w:rsidRDefault="00584782" w:rsidP="002F3E99">
            <w:pPr>
              <w:pStyle w:val="TAL"/>
            </w:pPr>
            <w:r>
              <w:t>ABBA contents (octet 3-n):</w:t>
            </w:r>
          </w:p>
          <w:p w14:paraId="1DDB7FED" w14:textId="77777777" w:rsidR="00584782" w:rsidRDefault="00584782" w:rsidP="002F3E99">
            <w:pPr>
              <w:pStyle w:val="TAL"/>
            </w:pPr>
            <w:r>
              <w:t xml:space="preserve">indicate </w:t>
            </w:r>
            <w:r w:rsidRPr="00FF6DEF">
              <w:t>set of security features defined for 5GS</w:t>
            </w:r>
            <w:r>
              <w:t xml:space="preserve"> as described in 3GPP TS 33.501 [24].</w:t>
            </w:r>
          </w:p>
          <w:p w14:paraId="08C77853" w14:textId="77777777" w:rsidR="00584782" w:rsidRDefault="00584782" w:rsidP="002F3E99">
            <w:pPr>
              <w:pStyle w:val="TAL"/>
            </w:pPr>
          </w:p>
        </w:tc>
      </w:tr>
      <w:tr w:rsidR="00584782" w14:paraId="0DEE84F4" w14:textId="77777777" w:rsidTr="002F3E99">
        <w:trPr>
          <w:cantSplit/>
          <w:jc w:val="center"/>
        </w:trPr>
        <w:tc>
          <w:tcPr>
            <w:tcW w:w="7113" w:type="dxa"/>
            <w:tcBorders>
              <w:top w:val="single" w:sz="4" w:space="0" w:color="auto"/>
              <w:left w:val="single" w:sz="4" w:space="0" w:color="auto"/>
              <w:bottom w:val="single" w:sz="4" w:space="0" w:color="auto"/>
              <w:right w:val="single" w:sz="4" w:space="0" w:color="auto"/>
            </w:tcBorders>
          </w:tcPr>
          <w:p w14:paraId="5E1867E2" w14:textId="77777777" w:rsidR="00584782" w:rsidRDefault="00584782" w:rsidP="002F3E99">
            <w:pPr>
              <w:pStyle w:val="TAN"/>
            </w:pPr>
            <w:r w:rsidRPr="005F7EB0">
              <w:t>NOTE</w:t>
            </w:r>
            <w:r>
              <w:t xml:space="preserve"> 1</w:t>
            </w:r>
            <w:r w:rsidRPr="005F7EB0">
              <w:t>:</w:t>
            </w:r>
            <w:r w:rsidRPr="005F7EB0">
              <w:tab/>
            </w:r>
            <w:r>
              <w:t>If the UE receives the ABBA IE with a length that is set to a value of 2 and with a value of 0000H, the UE shall use the length and the contents of the ABBA IE as received from the network.</w:t>
            </w:r>
          </w:p>
          <w:p w14:paraId="695638F8" w14:textId="77777777" w:rsidR="00584782" w:rsidRDefault="00584782" w:rsidP="002F3E99">
            <w:pPr>
              <w:pStyle w:val="TAN"/>
            </w:pPr>
          </w:p>
          <w:p w14:paraId="2BD46334" w14:textId="77777777" w:rsidR="00584782" w:rsidRDefault="00584782" w:rsidP="002F3E99">
            <w:pPr>
              <w:pStyle w:val="TAL"/>
            </w:pPr>
            <w:r w:rsidRPr="005F7EB0">
              <w:t>NOTE</w:t>
            </w:r>
            <w:r>
              <w:t xml:space="preserve"> 2</w:t>
            </w:r>
            <w:r w:rsidRPr="005F7EB0">
              <w:t>:</w:t>
            </w:r>
            <w:r w:rsidRPr="005F7EB0">
              <w:tab/>
            </w:r>
            <w:r>
              <w:t>If the UE receives the ABBA IE with a length that is set to a value larger than 2 or with a value that is different from 0000H, the UE shall use the length and the contents of the ABBA IE as received from the network.</w:t>
            </w:r>
          </w:p>
        </w:tc>
      </w:tr>
    </w:tbl>
    <w:p w14:paraId="00AE9DFB" w14:textId="77777777" w:rsidR="00584782" w:rsidRPr="00584782" w:rsidRDefault="00584782" w:rsidP="005A1EC9"/>
    <w:p w14:paraId="0D07B3A6" w14:textId="0FB2C700" w:rsidR="00CA4C53" w:rsidRPr="00257F51" w:rsidRDefault="00CA4C53" w:rsidP="00CA4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2B4B28" w14:textId="77777777" w:rsidR="00CA4C53" w:rsidRPr="00913BB3" w:rsidRDefault="00CA4C53" w:rsidP="00CA4C53">
      <w:pPr>
        <w:pStyle w:val="40"/>
      </w:pPr>
      <w:bookmarkStart w:id="29" w:name="_Toc114477148"/>
      <w:r w:rsidRPr="00913BB3">
        <w:t>9.11.4.2</w:t>
      </w:r>
      <w:r w:rsidRPr="00913BB3">
        <w:tab/>
        <w:t>5GSM cause</w:t>
      </w:r>
      <w:bookmarkEnd w:id="29"/>
    </w:p>
    <w:p w14:paraId="6EEF1C17" w14:textId="77777777" w:rsidR="00CA4C53" w:rsidRPr="00913BB3" w:rsidRDefault="00CA4C53" w:rsidP="00CA4C53">
      <w:r w:rsidRPr="00913BB3">
        <w:t>The purpose of the 5GSM cause information element is to indicate the reason why a 5GSM request is rejected.</w:t>
      </w:r>
    </w:p>
    <w:p w14:paraId="66158109" w14:textId="77777777" w:rsidR="00CA4C53" w:rsidRPr="00913BB3" w:rsidRDefault="00CA4C53" w:rsidP="00CA4C53">
      <w:r w:rsidRPr="00913BB3">
        <w:t>The 5GSM cause information element is coded as shown in figure 9.11.4.2.1 and table 9.11.4.2.1.</w:t>
      </w:r>
    </w:p>
    <w:p w14:paraId="620418A6" w14:textId="17658B75" w:rsidR="00CA4C53" w:rsidRPr="00913BB3" w:rsidRDefault="00CA4C53" w:rsidP="00CA4C53">
      <w:r w:rsidRPr="00913BB3">
        <w:t xml:space="preserve">The 5GSM cause is a type 3 information element with </w:t>
      </w:r>
      <w:ins w:id="30" w:author="Hui Wang" w:date="2022-11-03T14:55:00Z">
        <w:r w:rsidR="00BF3D6E">
          <w:t xml:space="preserve">a length of </w:t>
        </w:r>
      </w:ins>
      <w:r w:rsidRPr="00913BB3">
        <w:t>2 octets</w:t>
      </w:r>
      <w:del w:id="31" w:author="Hui Wang" w:date="2022-11-03T14:55:00Z">
        <w:r w:rsidRPr="00913BB3" w:rsidDel="00BF3D6E">
          <w:delText xml:space="preserve"> length</w:delText>
        </w:r>
      </w:del>
      <w:r w:rsidRPr="00913BB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A4C53" w:rsidRPr="00913BB3" w14:paraId="3A46B79B" w14:textId="77777777" w:rsidTr="00817CB9">
        <w:trPr>
          <w:cantSplit/>
          <w:jc w:val="center"/>
        </w:trPr>
        <w:tc>
          <w:tcPr>
            <w:tcW w:w="709" w:type="dxa"/>
            <w:tcBorders>
              <w:top w:val="nil"/>
              <w:left w:val="nil"/>
              <w:bottom w:val="nil"/>
              <w:right w:val="nil"/>
            </w:tcBorders>
          </w:tcPr>
          <w:p w14:paraId="5232851A" w14:textId="77777777" w:rsidR="00CA4C53" w:rsidRPr="00913BB3" w:rsidRDefault="00CA4C53" w:rsidP="00817CB9">
            <w:pPr>
              <w:pStyle w:val="TAC"/>
            </w:pPr>
            <w:r w:rsidRPr="00913BB3">
              <w:t>8</w:t>
            </w:r>
          </w:p>
        </w:tc>
        <w:tc>
          <w:tcPr>
            <w:tcW w:w="781" w:type="dxa"/>
            <w:tcBorders>
              <w:top w:val="nil"/>
              <w:left w:val="nil"/>
              <w:bottom w:val="nil"/>
              <w:right w:val="nil"/>
            </w:tcBorders>
          </w:tcPr>
          <w:p w14:paraId="77290664" w14:textId="77777777" w:rsidR="00CA4C53" w:rsidRPr="00913BB3" w:rsidRDefault="00CA4C53" w:rsidP="00817CB9">
            <w:pPr>
              <w:pStyle w:val="TAC"/>
            </w:pPr>
            <w:r w:rsidRPr="00913BB3">
              <w:t>7</w:t>
            </w:r>
          </w:p>
        </w:tc>
        <w:tc>
          <w:tcPr>
            <w:tcW w:w="780" w:type="dxa"/>
            <w:tcBorders>
              <w:top w:val="nil"/>
              <w:left w:val="nil"/>
              <w:bottom w:val="nil"/>
              <w:right w:val="nil"/>
            </w:tcBorders>
          </w:tcPr>
          <w:p w14:paraId="7BE72342" w14:textId="77777777" w:rsidR="00CA4C53" w:rsidRPr="00913BB3" w:rsidRDefault="00CA4C53" w:rsidP="00817CB9">
            <w:pPr>
              <w:pStyle w:val="TAC"/>
            </w:pPr>
            <w:r w:rsidRPr="00913BB3">
              <w:t>6</w:t>
            </w:r>
          </w:p>
        </w:tc>
        <w:tc>
          <w:tcPr>
            <w:tcW w:w="779" w:type="dxa"/>
            <w:tcBorders>
              <w:top w:val="nil"/>
              <w:left w:val="nil"/>
              <w:bottom w:val="nil"/>
              <w:right w:val="nil"/>
            </w:tcBorders>
          </w:tcPr>
          <w:p w14:paraId="6D40A1C5" w14:textId="77777777" w:rsidR="00CA4C53" w:rsidRPr="00913BB3" w:rsidRDefault="00CA4C53" w:rsidP="00817CB9">
            <w:pPr>
              <w:pStyle w:val="TAC"/>
            </w:pPr>
            <w:r w:rsidRPr="00913BB3">
              <w:t>5</w:t>
            </w:r>
          </w:p>
        </w:tc>
        <w:tc>
          <w:tcPr>
            <w:tcW w:w="708" w:type="dxa"/>
            <w:tcBorders>
              <w:top w:val="nil"/>
              <w:left w:val="nil"/>
              <w:bottom w:val="nil"/>
              <w:right w:val="nil"/>
            </w:tcBorders>
          </w:tcPr>
          <w:p w14:paraId="638AFA13" w14:textId="77777777" w:rsidR="00CA4C53" w:rsidRPr="00913BB3" w:rsidRDefault="00CA4C53" w:rsidP="00817CB9">
            <w:pPr>
              <w:pStyle w:val="TAC"/>
            </w:pPr>
            <w:r w:rsidRPr="00913BB3">
              <w:t>4</w:t>
            </w:r>
          </w:p>
        </w:tc>
        <w:tc>
          <w:tcPr>
            <w:tcW w:w="709" w:type="dxa"/>
            <w:tcBorders>
              <w:top w:val="nil"/>
              <w:left w:val="nil"/>
              <w:bottom w:val="nil"/>
              <w:right w:val="nil"/>
            </w:tcBorders>
          </w:tcPr>
          <w:p w14:paraId="65A8A050" w14:textId="77777777" w:rsidR="00CA4C53" w:rsidRPr="00913BB3" w:rsidRDefault="00CA4C53" w:rsidP="00817CB9">
            <w:pPr>
              <w:pStyle w:val="TAC"/>
            </w:pPr>
            <w:r w:rsidRPr="00913BB3">
              <w:t>3</w:t>
            </w:r>
          </w:p>
        </w:tc>
        <w:tc>
          <w:tcPr>
            <w:tcW w:w="781" w:type="dxa"/>
            <w:tcBorders>
              <w:top w:val="nil"/>
              <w:left w:val="nil"/>
              <w:bottom w:val="nil"/>
              <w:right w:val="nil"/>
            </w:tcBorders>
          </w:tcPr>
          <w:p w14:paraId="111B0F1B" w14:textId="77777777" w:rsidR="00CA4C53" w:rsidRPr="00913BB3" w:rsidRDefault="00CA4C53" w:rsidP="00817CB9">
            <w:pPr>
              <w:pStyle w:val="TAC"/>
            </w:pPr>
            <w:r w:rsidRPr="00913BB3">
              <w:t>2</w:t>
            </w:r>
          </w:p>
        </w:tc>
        <w:tc>
          <w:tcPr>
            <w:tcW w:w="708" w:type="dxa"/>
            <w:tcBorders>
              <w:top w:val="nil"/>
              <w:left w:val="nil"/>
              <w:bottom w:val="nil"/>
              <w:right w:val="nil"/>
            </w:tcBorders>
          </w:tcPr>
          <w:p w14:paraId="561F43D1" w14:textId="77777777" w:rsidR="00CA4C53" w:rsidRPr="00913BB3" w:rsidRDefault="00CA4C53" w:rsidP="00817CB9">
            <w:pPr>
              <w:pStyle w:val="TAC"/>
            </w:pPr>
            <w:r w:rsidRPr="00913BB3">
              <w:t>1</w:t>
            </w:r>
          </w:p>
        </w:tc>
        <w:tc>
          <w:tcPr>
            <w:tcW w:w="1560" w:type="dxa"/>
            <w:tcBorders>
              <w:top w:val="nil"/>
              <w:left w:val="nil"/>
              <w:bottom w:val="nil"/>
              <w:right w:val="nil"/>
            </w:tcBorders>
          </w:tcPr>
          <w:p w14:paraId="08798DEF" w14:textId="77777777" w:rsidR="00CA4C53" w:rsidRPr="00913BB3" w:rsidRDefault="00CA4C53" w:rsidP="00817CB9">
            <w:pPr>
              <w:pStyle w:val="TAL"/>
            </w:pPr>
          </w:p>
        </w:tc>
      </w:tr>
      <w:tr w:rsidR="00CA4C53" w:rsidRPr="00913BB3" w14:paraId="654246B1" w14:textId="77777777" w:rsidTr="00817CB9">
        <w:trPr>
          <w:cantSplit/>
          <w:jc w:val="center"/>
        </w:trPr>
        <w:tc>
          <w:tcPr>
            <w:tcW w:w="5955" w:type="dxa"/>
            <w:gridSpan w:val="8"/>
            <w:tcBorders>
              <w:top w:val="single" w:sz="4" w:space="0" w:color="auto"/>
              <w:bottom w:val="single" w:sz="4" w:space="0" w:color="auto"/>
              <w:right w:val="single" w:sz="4" w:space="0" w:color="auto"/>
            </w:tcBorders>
          </w:tcPr>
          <w:p w14:paraId="45FE8E79" w14:textId="77777777" w:rsidR="00CA4C53" w:rsidRPr="00913BB3" w:rsidRDefault="00CA4C53" w:rsidP="00817CB9">
            <w:pPr>
              <w:pStyle w:val="TAC"/>
            </w:pPr>
            <w:r w:rsidRPr="00913BB3">
              <w:t>5GSM cause IEI</w:t>
            </w:r>
          </w:p>
        </w:tc>
        <w:tc>
          <w:tcPr>
            <w:tcW w:w="1560" w:type="dxa"/>
            <w:tcBorders>
              <w:top w:val="nil"/>
              <w:left w:val="nil"/>
              <w:bottom w:val="nil"/>
              <w:right w:val="nil"/>
            </w:tcBorders>
          </w:tcPr>
          <w:p w14:paraId="51AC97A4" w14:textId="77777777" w:rsidR="00CA4C53" w:rsidRPr="00913BB3" w:rsidRDefault="00CA4C53" w:rsidP="00817CB9">
            <w:pPr>
              <w:pStyle w:val="TAL"/>
            </w:pPr>
            <w:r w:rsidRPr="00913BB3">
              <w:t>octet 1</w:t>
            </w:r>
          </w:p>
        </w:tc>
      </w:tr>
      <w:tr w:rsidR="00CA4C53" w:rsidRPr="00913BB3" w14:paraId="01620908" w14:textId="77777777" w:rsidTr="00817CB9">
        <w:trPr>
          <w:cantSplit/>
          <w:jc w:val="center"/>
        </w:trPr>
        <w:tc>
          <w:tcPr>
            <w:tcW w:w="5955" w:type="dxa"/>
            <w:gridSpan w:val="8"/>
            <w:tcBorders>
              <w:top w:val="single" w:sz="4" w:space="0" w:color="auto"/>
              <w:right w:val="single" w:sz="4" w:space="0" w:color="auto"/>
            </w:tcBorders>
          </w:tcPr>
          <w:p w14:paraId="3A9EE585" w14:textId="77777777" w:rsidR="00CA4C53" w:rsidRPr="00913BB3" w:rsidRDefault="00CA4C53" w:rsidP="00817CB9">
            <w:pPr>
              <w:pStyle w:val="TAC"/>
            </w:pPr>
            <w:r w:rsidRPr="00913BB3">
              <w:t>Cause value</w:t>
            </w:r>
          </w:p>
        </w:tc>
        <w:tc>
          <w:tcPr>
            <w:tcW w:w="1560" w:type="dxa"/>
            <w:tcBorders>
              <w:top w:val="nil"/>
              <w:left w:val="nil"/>
              <w:bottom w:val="nil"/>
              <w:right w:val="nil"/>
            </w:tcBorders>
          </w:tcPr>
          <w:p w14:paraId="7CD7E466" w14:textId="77777777" w:rsidR="00CA4C53" w:rsidRPr="00913BB3" w:rsidRDefault="00CA4C53" w:rsidP="00817CB9">
            <w:pPr>
              <w:pStyle w:val="TAL"/>
            </w:pPr>
            <w:r w:rsidRPr="00913BB3">
              <w:t>octet 2</w:t>
            </w:r>
          </w:p>
        </w:tc>
      </w:tr>
    </w:tbl>
    <w:p w14:paraId="290121A5" w14:textId="77777777" w:rsidR="00CA4C53" w:rsidRPr="00913BB3" w:rsidRDefault="00CA4C53" w:rsidP="00CA4C53">
      <w:pPr>
        <w:pStyle w:val="TF"/>
        <w:rPr>
          <w:lang w:val="fr-FR"/>
        </w:rPr>
      </w:pPr>
      <w:r w:rsidRPr="00913BB3">
        <w:rPr>
          <w:lang w:val="fr-FR"/>
        </w:rPr>
        <w:t>Figure 9.11.4.2.1: 5GSM cause information element</w:t>
      </w:r>
    </w:p>
    <w:p w14:paraId="2B747117" w14:textId="77777777" w:rsidR="00CA4C53" w:rsidRPr="00913BB3" w:rsidRDefault="00CA4C53" w:rsidP="00CA4C53">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
      <w:tr w:rsidR="00CA4C53" w:rsidRPr="00913BB3" w14:paraId="3BD6264E" w14:textId="77777777" w:rsidTr="00817CB9">
        <w:trPr>
          <w:jc w:val="center"/>
        </w:trPr>
        <w:tc>
          <w:tcPr>
            <w:tcW w:w="7229" w:type="dxa"/>
            <w:gridSpan w:val="27"/>
          </w:tcPr>
          <w:p w14:paraId="2D233C89" w14:textId="77777777" w:rsidR="00CA4C53" w:rsidRPr="00913BB3" w:rsidRDefault="00CA4C53" w:rsidP="00817CB9">
            <w:pPr>
              <w:pStyle w:val="TAL"/>
              <w:rPr>
                <w:lang w:val="fr-FR"/>
              </w:rPr>
            </w:pPr>
            <w:r w:rsidRPr="00913BB3">
              <w:t>Cause value (octet 2)</w:t>
            </w:r>
          </w:p>
        </w:tc>
      </w:tr>
      <w:tr w:rsidR="00CA4C53" w:rsidRPr="00913BB3" w14:paraId="043D340F" w14:textId="77777777" w:rsidTr="00817CB9">
        <w:trPr>
          <w:jc w:val="center"/>
        </w:trPr>
        <w:tc>
          <w:tcPr>
            <w:tcW w:w="7229" w:type="dxa"/>
            <w:gridSpan w:val="27"/>
          </w:tcPr>
          <w:p w14:paraId="218847F5" w14:textId="77777777" w:rsidR="00CA4C53" w:rsidRPr="00913BB3" w:rsidRDefault="00CA4C53" w:rsidP="00817CB9">
            <w:pPr>
              <w:pStyle w:val="TAL"/>
            </w:pPr>
            <w:r w:rsidRPr="00913BB3">
              <w:t>Bits</w:t>
            </w:r>
          </w:p>
        </w:tc>
      </w:tr>
      <w:tr w:rsidR="00CA4C53" w:rsidRPr="00913BB3" w14:paraId="4F486E1E" w14:textId="77777777" w:rsidTr="00817CB9">
        <w:trPr>
          <w:jc w:val="center"/>
        </w:trPr>
        <w:tc>
          <w:tcPr>
            <w:tcW w:w="338" w:type="dxa"/>
          </w:tcPr>
          <w:p w14:paraId="3B02E3D0" w14:textId="77777777" w:rsidR="00CA4C53" w:rsidRPr="00913BB3" w:rsidRDefault="00CA4C53" w:rsidP="00817CB9">
            <w:pPr>
              <w:pStyle w:val="TAH"/>
            </w:pPr>
            <w:r w:rsidRPr="00913BB3">
              <w:t>8</w:t>
            </w:r>
          </w:p>
        </w:tc>
        <w:tc>
          <w:tcPr>
            <w:tcW w:w="285" w:type="dxa"/>
            <w:gridSpan w:val="3"/>
          </w:tcPr>
          <w:p w14:paraId="78EA7D86" w14:textId="77777777" w:rsidR="00CA4C53" w:rsidRPr="00913BB3" w:rsidRDefault="00CA4C53" w:rsidP="00817CB9">
            <w:pPr>
              <w:pStyle w:val="TAH"/>
            </w:pPr>
            <w:r w:rsidRPr="00913BB3">
              <w:t>7</w:t>
            </w:r>
          </w:p>
        </w:tc>
        <w:tc>
          <w:tcPr>
            <w:tcW w:w="283" w:type="dxa"/>
            <w:gridSpan w:val="3"/>
          </w:tcPr>
          <w:p w14:paraId="56DE6B26" w14:textId="77777777" w:rsidR="00CA4C53" w:rsidRPr="00913BB3" w:rsidRDefault="00CA4C53" w:rsidP="00817CB9">
            <w:pPr>
              <w:pStyle w:val="TAH"/>
            </w:pPr>
            <w:r w:rsidRPr="00913BB3">
              <w:t>6</w:t>
            </w:r>
          </w:p>
        </w:tc>
        <w:tc>
          <w:tcPr>
            <w:tcW w:w="283" w:type="dxa"/>
            <w:gridSpan w:val="3"/>
          </w:tcPr>
          <w:p w14:paraId="2DC1792E" w14:textId="77777777" w:rsidR="00CA4C53" w:rsidRPr="00913BB3" w:rsidRDefault="00CA4C53" w:rsidP="00817CB9">
            <w:pPr>
              <w:pStyle w:val="TAH"/>
            </w:pPr>
            <w:r w:rsidRPr="00913BB3">
              <w:t>5</w:t>
            </w:r>
          </w:p>
        </w:tc>
        <w:tc>
          <w:tcPr>
            <w:tcW w:w="360" w:type="dxa"/>
            <w:gridSpan w:val="3"/>
          </w:tcPr>
          <w:p w14:paraId="7252B485" w14:textId="77777777" w:rsidR="00CA4C53" w:rsidRPr="00913BB3" w:rsidRDefault="00CA4C53" w:rsidP="00817CB9">
            <w:pPr>
              <w:pStyle w:val="TAH"/>
            </w:pPr>
            <w:r w:rsidRPr="00913BB3">
              <w:t>4</w:t>
            </w:r>
          </w:p>
        </w:tc>
        <w:tc>
          <w:tcPr>
            <w:tcW w:w="284" w:type="dxa"/>
            <w:gridSpan w:val="3"/>
          </w:tcPr>
          <w:p w14:paraId="69E45836" w14:textId="77777777" w:rsidR="00CA4C53" w:rsidRPr="00913BB3" w:rsidRDefault="00CA4C53" w:rsidP="00817CB9">
            <w:pPr>
              <w:pStyle w:val="TAH"/>
            </w:pPr>
            <w:r w:rsidRPr="00913BB3">
              <w:t>3</w:t>
            </w:r>
          </w:p>
        </w:tc>
        <w:tc>
          <w:tcPr>
            <w:tcW w:w="284" w:type="dxa"/>
            <w:gridSpan w:val="3"/>
          </w:tcPr>
          <w:p w14:paraId="7819003B" w14:textId="77777777" w:rsidR="00CA4C53" w:rsidRPr="00913BB3" w:rsidRDefault="00CA4C53" w:rsidP="00817CB9">
            <w:pPr>
              <w:pStyle w:val="TAH"/>
            </w:pPr>
            <w:r w:rsidRPr="00913BB3">
              <w:t>2</w:t>
            </w:r>
          </w:p>
        </w:tc>
        <w:tc>
          <w:tcPr>
            <w:tcW w:w="248" w:type="dxa"/>
            <w:gridSpan w:val="3"/>
          </w:tcPr>
          <w:p w14:paraId="722AD7DC" w14:textId="77777777" w:rsidR="00CA4C53" w:rsidRPr="00913BB3" w:rsidRDefault="00CA4C53" w:rsidP="00817CB9">
            <w:pPr>
              <w:pStyle w:val="TAH"/>
            </w:pPr>
            <w:r w:rsidRPr="00913BB3">
              <w:t>1</w:t>
            </w:r>
          </w:p>
        </w:tc>
        <w:tc>
          <w:tcPr>
            <w:tcW w:w="749" w:type="dxa"/>
            <w:gridSpan w:val="3"/>
          </w:tcPr>
          <w:p w14:paraId="70A7F9A5" w14:textId="77777777" w:rsidR="00CA4C53" w:rsidRPr="00913BB3" w:rsidRDefault="00CA4C53" w:rsidP="00817CB9">
            <w:pPr>
              <w:pStyle w:val="TAL"/>
            </w:pPr>
          </w:p>
        </w:tc>
        <w:tc>
          <w:tcPr>
            <w:tcW w:w="4115" w:type="dxa"/>
            <w:gridSpan w:val="2"/>
          </w:tcPr>
          <w:p w14:paraId="77213057" w14:textId="77777777" w:rsidR="00CA4C53" w:rsidRPr="00913BB3" w:rsidRDefault="00CA4C53" w:rsidP="00817CB9">
            <w:pPr>
              <w:pStyle w:val="TAL"/>
            </w:pPr>
          </w:p>
        </w:tc>
      </w:tr>
      <w:tr w:rsidR="00CA4C53" w:rsidRPr="00913BB3" w14:paraId="0A7EA6C9" w14:textId="77777777" w:rsidTr="00817CB9">
        <w:trPr>
          <w:jc w:val="center"/>
        </w:trPr>
        <w:tc>
          <w:tcPr>
            <w:tcW w:w="338" w:type="dxa"/>
            <w:tcBorders>
              <w:top w:val="nil"/>
              <w:left w:val="single" w:sz="4" w:space="0" w:color="auto"/>
              <w:bottom w:val="nil"/>
              <w:right w:val="nil"/>
            </w:tcBorders>
          </w:tcPr>
          <w:p w14:paraId="28B5601F" w14:textId="77777777" w:rsidR="00CA4C53" w:rsidRPr="00913BB3" w:rsidRDefault="00CA4C53" w:rsidP="00817CB9">
            <w:pPr>
              <w:pStyle w:val="TAC"/>
            </w:pPr>
            <w:r>
              <w:t>0</w:t>
            </w:r>
          </w:p>
        </w:tc>
        <w:tc>
          <w:tcPr>
            <w:tcW w:w="285" w:type="dxa"/>
            <w:gridSpan w:val="3"/>
            <w:tcBorders>
              <w:top w:val="nil"/>
              <w:left w:val="nil"/>
              <w:bottom w:val="nil"/>
              <w:right w:val="nil"/>
            </w:tcBorders>
          </w:tcPr>
          <w:p w14:paraId="51355C54" w14:textId="77777777" w:rsidR="00CA4C53" w:rsidRPr="00913BB3" w:rsidRDefault="00CA4C53" w:rsidP="00817CB9">
            <w:pPr>
              <w:pStyle w:val="TAC"/>
            </w:pPr>
            <w:r>
              <w:t>0</w:t>
            </w:r>
          </w:p>
        </w:tc>
        <w:tc>
          <w:tcPr>
            <w:tcW w:w="283" w:type="dxa"/>
            <w:gridSpan w:val="3"/>
            <w:tcBorders>
              <w:top w:val="nil"/>
              <w:left w:val="nil"/>
              <w:bottom w:val="nil"/>
              <w:right w:val="nil"/>
            </w:tcBorders>
          </w:tcPr>
          <w:p w14:paraId="0723DEE8" w14:textId="77777777" w:rsidR="00CA4C53" w:rsidRPr="00913BB3" w:rsidRDefault="00CA4C53" w:rsidP="00817CB9">
            <w:pPr>
              <w:pStyle w:val="TAC"/>
            </w:pPr>
            <w:r>
              <w:t>0</w:t>
            </w:r>
          </w:p>
        </w:tc>
        <w:tc>
          <w:tcPr>
            <w:tcW w:w="283" w:type="dxa"/>
            <w:gridSpan w:val="3"/>
            <w:tcBorders>
              <w:top w:val="nil"/>
              <w:left w:val="nil"/>
              <w:bottom w:val="nil"/>
              <w:right w:val="nil"/>
            </w:tcBorders>
          </w:tcPr>
          <w:p w14:paraId="062B1C56" w14:textId="77777777" w:rsidR="00CA4C53" w:rsidRPr="00913BB3" w:rsidRDefault="00CA4C53" w:rsidP="00817CB9">
            <w:pPr>
              <w:pStyle w:val="TAC"/>
            </w:pPr>
            <w:r>
              <w:t>0</w:t>
            </w:r>
          </w:p>
        </w:tc>
        <w:tc>
          <w:tcPr>
            <w:tcW w:w="360" w:type="dxa"/>
            <w:gridSpan w:val="3"/>
            <w:tcBorders>
              <w:top w:val="nil"/>
              <w:left w:val="nil"/>
              <w:bottom w:val="nil"/>
              <w:right w:val="nil"/>
            </w:tcBorders>
          </w:tcPr>
          <w:p w14:paraId="3EEACF9B" w14:textId="77777777" w:rsidR="00CA4C53" w:rsidRPr="00913BB3" w:rsidRDefault="00CA4C53" w:rsidP="00817CB9">
            <w:pPr>
              <w:pStyle w:val="TAC"/>
            </w:pPr>
            <w:r>
              <w:t>1</w:t>
            </w:r>
          </w:p>
        </w:tc>
        <w:tc>
          <w:tcPr>
            <w:tcW w:w="284" w:type="dxa"/>
            <w:gridSpan w:val="3"/>
            <w:tcBorders>
              <w:top w:val="nil"/>
              <w:left w:val="nil"/>
              <w:bottom w:val="nil"/>
              <w:right w:val="nil"/>
            </w:tcBorders>
          </w:tcPr>
          <w:p w14:paraId="512B4845" w14:textId="77777777" w:rsidR="00CA4C53" w:rsidRPr="00913BB3" w:rsidRDefault="00CA4C53" w:rsidP="00817CB9">
            <w:pPr>
              <w:pStyle w:val="TAC"/>
            </w:pPr>
            <w:r>
              <w:t>0</w:t>
            </w:r>
          </w:p>
        </w:tc>
        <w:tc>
          <w:tcPr>
            <w:tcW w:w="284" w:type="dxa"/>
            <w:gridSpan w:val="3"/>
            <w:tcBorders>
              <w:top w:val="nil"/>
              <w:left w:val="nil"/>
              <w:bottom w:val="nil"/>
              <w:right w:val="nil"/>
            </w:tcBorders>
          </w:tcPr>
          <w:p w14:paraId="04806C8A" w14:textId="77777777" w:rsidR="00CA4C53" w:rsidRPr="00913BB3" w:rsidRDefault="00CA4C53" w:rsidP="00817CB9">
            <w:pPr>
              <w:pStyle w:val="TAC"/>
            </w:pPr>
            <w:r>
              <w:t>0</w:t>
            </w:r>
          </w:p>
        </w:tc>
        <w:tc>
          <w:tcPr>
            <w:tcW w:w="248" w:type="dxa"/>
            <w:gridSpan w:val="3"/>
            <w:tcBorders>
              <w:top w:val="nil"/>
              <w:left w:val="nil"/>
              <w:bottom w:val="nil"/>
              <w:right w:val="nil"/>
            </w:tcBorders>
          </w:tcPr>
          <w:p w14:paraId="4DD0AC12" w14:textId="77777777" w:rsidR="00CA4C53" w:rsidRPr="00913BB3" w:rsidRDefault="00CA4C53" w:rsidP="00817CB9">
            <w:pPr>
              <w:pStyle w:val="TAC"/>
            </w:pPr>
            <w:r>
              <w:t>0</w:t>
            </w:r>
          </w:p>
        </w:tc>
        <w:tc>
          <w:tcPr>
            <w:tcW w:w="749" w:type="dxa"/>
            <w:gridSpan w:val="3"/>
            <w:tcBorders>
              <w:top w:val="nil"/>
              <w:left w:val="nil"/>
              <w:bottom w:val="nil"/>
              <w:right w:val="nil"/>
            </w:tcBorders>
          </w:tcPr>
          <w:p w14:paraId="59660262"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39764D42" w14:textId="77777777" w:rsidR="00CA4C53" w:rsidRPr="00913BB3" w:rsidRDefault="00CA4C53" w:rsidP="00817CB9">
            <w:pPr>
              <w:pStyle w:val="TAL"/>
            </w:pPr>
            <w:r>
              <w:t>O</w:t>
            </w:r>
            <w:r w:rsidRPr="00733644">
              <w:t>perator determined barring</w:t>
            </w:r>
          </w:p>
        </w:tc>
      </w:tr>
      <w:tr w:rsidR="00CA4C53" w:rsidRPr="00913BB3" w14:paraId="4C23C379" w14:textId="77777777" w:rsidTr="00817CB9">
        <w:trPr>
          <w:jc w:val="center"/>
        </w:trPr>
        <w:tc>
          <w:tcPr>
            <w:tcW w:w="338" w:type="dxa"/>
            <w:tcBorders>
              <w:top w:val="nil"/>
              <w:left w:val="single" w:sz="4" w:space="0" w:color="auto"/>
              <w:bottom w:val="nil"/>
              <w:right w:val="nil"/>
            </w:tcBorders>
          </w:tcPr>
          <w:p w14:paraId="37D11D4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C5CDF5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1F20A4A"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D819D8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7084824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685E58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79C37E3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BCE5F85"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17335340"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270D813D" w14:textId="77777777" w:rsidR="00CA4C53" w:rsidRPr="00913BB3" w:rsidRDefault="00CA4C53" w:rsidP="00817CB9">
            <w:pPr>
              <w:pStyle w:val="TAL"/>
            </w:pPr>
            <w:r w:rsidRPr="00913BB3">
              <w:t>Insufficient resources</w:t>
            </w:r>
          </w:p>
        </w:tc>
      </w:tr>
      <w:tr w:rsidR="00CA4C53" w:rsidRPr="00913BB3" w14:paraId="4A763CBA" w14:textId="77777777" w:rsidTr="00817CB9">
        <w:trPr>
          <w:jc w:val="center"/>
        </w:trPr>
        <w:tc>
          <w:tcPr>
            <w:tcW w:w="338" w:type="dxa"/>
            <w:tcBorders>
              <w:top w:val="nil"/>
              <w:left w:val="single" w:sz="4" w:space="0" w:color="auto"/>
              <w:bottom w:val="nil"/>
              <w:right w:val="nil"/>
            </w:tcBorders>
          </w:tcPr>
          <w:p w14:paraId="130EC94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94C9E3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B5E22E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56EEFD5"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BF3A362"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CCFBAC0"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3C0A8E"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26DA2E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530F7665"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133DF1E9" w14:textId="77777777" w:rsidR="00CA4C53" w:rsidRPr="00913BB3" w:rsidRDefault="00CA4C53" w:rsidP="00817CB9">
            <w:pPr>
              <w:pStyle w:val="TAL"/>
            </w:pPr>
            <w:r w:rsidRPr="00913BB3">
              <w:t>Missing or unknown DNN</w:t>
            </w:r>
          </w:p>
        </w:tc>
      </w:tr>
      <w:tr w:rsidR="00CA4C53" w:rsidRPr="00913BB3" w14:paraId="3A02D164" w14:textId="77777777" w:rsidTr="00817CB9">
        <w:trPr>
          <w:jc w:val="center"/>
        </w:trPr>
        <w:tc>
          <w:tcPr>
            <w:tcW w:w="338" w:type="dxa"/>
            <w:tcBorders>
              <w:top w:val="nil"/>
              <w:left w:val="single" w:sz="4" w:space="0" w:color="auto"/>
              <w:bottom w:val="nil"/>
              <w:right w:val="nil"/>
            </w:tcBorders>
          </w:tcPr>
          <w:p w14:paraId="3504978B"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0C367F86"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21C6EAD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72CAFB8"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85E0FB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B8DD29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AD404E0"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12CBFD6A"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36C57E89"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51941BFE" w14:textId="77777777" w:rsidR="00CA4C53" w:rsidRPr="00913BB3" w:rsidRDefault="00CA4C53" w:rsidP="00817CB9">
            <w:pPr>
              <w:pStyle w:val="TAL"/>
            </w:pPr>
            <w:r w:rsidRPr="00913BB3">
              <w:t>Unknown PDU session type</w:t>
            </w:r>
          </w:p>
        </w:tc>
      </w:tr>
      <w:tr w:rsidR="00CA4C53" w:rsidRPr="00913BB3" w14:paraId="36A0D657" w14:textId="77777777" w:rsidTr="00817CB9">
        <w:trPr>
          <w:jc w:val="center"/>
        </w:trPr>
        <w:tc>
          <w:tcPr>
            <w:tcW w:w="338" w:type="dxa"/>
            <w:tcBorders>
              <w:top w:val="nil"/>
              <w:left w:val="single" w:sz="4" w:space="0" w:color="auto"/>
              <w:bottom w:val="nil"/>
              <w:right w:val="nil"/>
            </w:tcBorders>
          </w:tcPr>
          <w:p w14:paraId="1927B54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3635238"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45602DD"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2B8ADED"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61F54E8A"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AD2DE20"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6A02ADF"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69997E2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089B9DF"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EAC64B8" w14:textId="77777777" w:rsidR="00CA4C53" w:rsidRPr="00913BB3" w:rsidRDefault="00CA4C53" w:rsidP="00817CB9">
            <w:pPr>
              <w:pStyle w:val="TAL"/>
            </w:pPr>
            <w:r w:rsidRPr="00913BB3">
              <w:t>User authentication or authorization failed</w:t>
            </w:r>
          </w:p>
        </w:tc>
      </w:tr>
      <w:tr w:rsidR="00CA4C53" w:rsidRPr="00913BB3" w14:paraId="50C7C655" w14:textId="77777777" w:rsidTr="00817CB9">
        <w:trPr>
          <w:jc w:val="center"/>
        </w:trPr>
        <w:tc>
          <w:tcPr>
            <w:tcW w:w="338" w:type="dxa"/>
            <w:tcBorders>
              <w:top w:val="nil"/>
              <w:left w:val="single" w:sz="4" w:space="0" w:color="auto"/>
              <w:bottom w:val="nil"/>
              <w:right w:val="nil"/>
            </w:tcBorders>
          </w:tcPr>
          <w:p w14:paraId="534B85D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135B93A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B3D419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80B2836"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1F1262F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F6BF5FA"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BC8338B"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A6E060F"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09EB278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1D57EA64" w14:textId="77777777" w:rsidR="00CA4C53" w:rsidRPr="00913BB3" w:rsidRDefault="00CA4C53" w:rsidP="00817CB9">
            <w:pPr>
              <w:pStyle w:val="TAL"/>
            </w:pPr>
            <w:r w:rsidRPr="00913BB3">
              <w:t>Request rejected, unspecified</w:t>
            </w:r>
          </w:p>
        </w:tc>
      </w:tr>
      <w:tr w:rsidR="00CA4C53" w:rsidRPr="00913BB3" w14:paraId="246F506D" w14:textId="77777777" w:rsidTr="00817CB9">
        <w:trPr>
          <w:jc w:val="center"/>
        </w:trPr>
        <w:tc>
          <w:tcPr>
            <w:tcW w:w="338" w:type="dxa"/>
            <w:tcBorders>
              <w:top w:val="nil"/>
              <w:left w:val="single" w:sz="4" w:space="0" w:color="auto"/>
              <w:bottom w:val="nil"/>
              <w:right w:val="nil"/>
            </w:tcBorders>
          </w:tcPr>
          <w:p w14:paraId="1B109A13" w14:textId="77777777" w:rsidR="00CA4C53" w:rsidRPr="00913BB3" w:rsidRDefault="00CA4C53" w:rsidP="00817CB9">
            <w:pPr>
              <w:pStyle w:val="TAC"/>
            </w:pPr>
            <w:r>
              <w:t>0</w:t>
            </w:r>
          </w:p>
        </w:tc>
        <w:tc>
          <w:tcPr>
            <w:tcW w:w="285" w:type="dxa"/>
            <w:gridSpan w:val="3"/>
            <w:tcBorders>
              <w:top w:val="nil"/>
              <w:left w:val="nil"/>
              <w:bottom w:val="nil"/>
              <w:right w:val="nil"/>
            </w:tcBorders>
          </w:tcPr>
          <w:p w14:paraId="66F393A8" w14:textId="77777777" w:rsidR="00CA4C53" w:rsidRPr="00913BB3" w:rsidRDefault="00CA4C53" w:rsidP="00817CB9">
            <w:pPr>
              <w:pStyle w:val="TAC"/>
            </w:pPr>
            <w:r>
              <w:t>0</w:t>
            </w:r>
          </w:p>
        </w:tc>
        <w:tc>
          <w:tcPr>
            <w:tcW w:w="283" w:type="dxa"/>
            <w:gridSpan w:val="3"/>
            <w:tcBorders>
              <w:top w:val="nil"/>
              <w:left w:val="nil"/>
              <w:bottom w:val="nil"/>
              <w:right w:val="nil"/>
            </w:tcBorders>
          </w:tcPr>
          <w:p w14:paraId="29747C2F" w14:textId="77777777" w:rsidR="00CA4C53" w:rsidRPr="00913BB3" w:rsidRDefault="00CA4C53" w:rsidP="00817CB9">
            <w:pPr>
              <w:pStyle w:val="TAC"/>
            </w:pPr>
            <w:r>
              <w:t>1</w:t>
            </w:r>
          </w:p>
        </w:tc>
        <w:tc>
          <w:tcPr>
            <w:tcW w:w="283" w:type="dxa"/>
            <w:gridSpan w:val="3"/>
            <w:tcBorders>
              <w:top w:val="nil"/>
              <w:left w:val="nil"/>
              <w:bottom w:val="nil"/>
              <w:right w:val="nil"/>
            </w:tcBorders>
          </w:tcPr>
          <w:p w14:paraId="74CCDCFB" w14:textId="77777777" w:rsidR="00CA4C53" w:rsidRPr="00913BB3" w:rsidRDefault="00CA4C53" w:rsidP="00817CB9">
            <w:pPr>
              <w:pStyle w:val="TAC"/>
            </w:pPr>
            <w:r>
              <w:t>0</w:t>
            </w:r>
          </w:p>
        </w:tc>
        <w:tc>
          <w:tcPr>
            <w:tcW w:w="360" w:type="dxa"/>
            <w:gridSpan w:val="3"/>
            <w:tcBorders>
              <w:top w:val="nil"/>
              <w:left w:val="nil"/>
              <w:bottom w:val="nil"/>
              <w:right w:val="nil"/>
            </w:tcBorders>
          </w:tcPr>
          <w:p w14:paraId="72467514" w14:textId="77777777" w:rsidR="00CA4C53" w:rsidRPr="00913BB3" w:rsidRDefault="00CA4C53" w:rsidP="00817CB9">
            <w:pPr>
              <w:pStyle w:val="TAC"/>
            </w:pPr>
            <w:r>
              <w:t>0</w:t>
            </w:r>
          </w:p>
        </w:tc>
        <w:tc>
          <w:tcPr>
            <w:tcW w:w="284" w:type="dxa"/>
            <w:gridSpan w:val="3"/>
            <w:tcBorders>
              <w:top w:val="nil"/>
              <w:left w:val="nil"/>
              <w:bottom w:val="nil"/>
              <w:right w:val="nil"/>
            </w:tcBorders>
          </w:tcPr>
          <w:p w14:paraId="14066FB0" w14:textId="77777777" w:rsidR="00CA4C53" w:rsidRPr="00913BB3" w:rsidRDefault="00CA4C53" w:rsidP="00817CB9">
            <w:pPr>
              <w:pStyle w:val="TAC"/>
            </w:pPr>
            <w:r>
              <w:t>0</w:t>
            </w:r>
          </w:p>
        </w:tc>
        <w:tc>
          <w:tcPr>
            <w:tcW w:w="284" w:type="dxa"/>
            <w:gridSpan w:val="3"/>
            <w:tcBorders>
              <w:top w:val="nil"/>
              <w:left w:val="nil"/>
              <w:bottom w:val="nil"/>
              <w:right w:val="nil"/>
            </w:tcBorders>
          </w:tcPr>
          <w:p w14:paraId="55F76A4F" w14:textId="77777777" w:rsidR="00CA4C53" w:rsidRPr="00913BB3" w:rsidRDefault="00CA4C53" w:rsidP="00817CB9">
            <w:pPr>
              <w:pStyle w:val="TAC"/>
            </w:pPr>
            <w:r>
              <w:t>0</w:t>
            </w:r>
          </w:p>
        </w:tc>
        <w:tc>
          <w:tcPr>
            <w:tcW w:w="248" w:type="dxa"/>
            <w:gridSpan w:val="3"/>
            <w:tcBorders>
              <w:top w:val="nil"/>
              <w:left w:val="nil"/>
              <w:bottom w:val="nil"/>
              <w:right w:val="nil"/>
            </w:tcBorders>
          </w:tcPr>
          <w:p w14:paraId="0FB63B75" w14:textId="77777777" w:rsidR="00CA4C53" w:rsidRPr="00913BB3" w:rsidRDefault="00CA4C53" w:rsidP="00817CB9">
            <w:pPr>
              <w:pStyle w:val="TAC"/>
            </w:pPr>
            <w:r>
              <w:t>0</w:t>
            </w:r>
          </w:p>
        </w:tc>
        <w:tc>
          <w:tcPr>
            <w:tcW w:w="749" w:type="dxa"/>
            <w:gridSpan w:val="3"/>
            <w:tcBorders>
              <w:top w:val="nil"/>
              <w:left w:val="nil"/>
              <w:bottom w:val="nil"/>
              <w:right w:val="nil"/>
            </w:tcBorders>
          </w:tcPr>
          <w:p w14:paraId="5D13BA6A"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58E35637" w14:textId="77777777" w:rsidR="00CA4C53" w:rsidRPr="00913BB3" w:rsidRDefault="00CA4C53" w:rsidP="00817CB9">
            <w:pPr>
              <w:pStyle w:val="TAL"/>
            </w:pPr>
            <w:r>
              <w:t>S</w:t>
            </w:r>
            <w:r w:rsidRPr="00733644">
              <w:t>ervice option not supported</w:t>
            </w:r>
          </w:p>
        </w:tc>
      </w:tr>
      <w:tr w:rsidR="00CA4C53" w:rsidRPr="00913BB3" w14:paraId="6A7F501C" w14:textId="77777777" w:rsidTr="00817CB9">
        <w:trPr>
          <w:jc w:val="center"/>
        </w:trPr>
        <w:tc>
          <w:tcPr>
            <w:tcW w:w="338" w:type="dxa"/>
            <w:tcBorders>
              <w:top w:val="nil"/>
              <w:left w:val="single" w:sz="4" w:space="0" w:color="auto"/>
              <w:bottom w:val="nil"/>
              <w:right w:val="nil"/>
            </w:tcBorders>
          </w:tcPr>
          <w:p w14:paraId="5D6D3445" w14:textId="77777777" w:rsidR="00CA4C53" w:rsidRPr="00913BB3" w:rsidRDefault="00CA4C53" w:rsidP="00817CB9">
            <w:pPr>
              <w:pStyle w:val="TAC"/>
            </w:pPr>
            <w:r>
              <w:t>0</w:t>
            </w:r>
          </w:p>
        </w:tc>
        <w:tc>
          <w:tcPr>
            <w:tcW w:w="285" w:type="dxa"/>
            <w:gridSpan w:val="3"/>
            <w:tcBorders>
              <w:top w:val="nil"/>
              <w:left w:val="nil"/>
              <w:bottom w:val="nil"/>
              <w:right w:val="nil"/>
            </w:tcBorders>
          </w:tcPr>
          <w:p w14:paraId="417B30A1" w14:textId="77777777" w:rsidR="00CA4C53" w:rsidRPr="00913BB3" w:rsidRDefault="00CA4C53" w:rsidP="00817CB9">
            <w:pPr>
              <w:pStyle w:val="TAC"/>
            </w:pPr>
            <w:r>
              <w:t>0</w:t>
            </w:r>
          </w:p>
        </w:tc>
        <w:tc>
          <w:tcPr>
            <w:tcW w:w="283" w:type="dxa"/>
            <w:gridSpan w:val="3"/>
            <w:tcBorders>
              <w:top w:val="nil"/>
              <w:left w:val="nil"/>
              <w:bottom w:val="nil"/>
              <w:right w:val="nil"/>
            </w:tcBorders>
          </w:tcPr>
          <w:p w14:paraId="2E056A1B" w14:textId="77777777" w:rsidR="00CA4C53" w:rsidRPr="00913BB3" w:rsidRDefault="00CA4C53" w:rsidP="00817CB9">
            <w:pPr>
              <w:pStyle w:val="TAC"/>
            </w:pPr>
            <w:r>
              <w:t>1</w:t>
            </w:r>
          </w:p>
        </w:tc>
        <w:tc>
          <w:tcPr>
            <w:tcW w:w="283" w:type="dxa"/>
            <w:gridSpan w:val="3"/>
            <w:tcBorders>
              <w:top w:val="nil"/>
              <w:left w:val="nil"/>
              <w:bottom w:val="nil"/>
              <w:right w:val="nil"/>
            </w:tcBorders>
          </w:tcPr>
          <w:p w14:paraId="20C44A94" w14:textId="77777777" w:rsidR="00CA4C53" w:rsidRPr="00913BB3" w:rsidRDefault="00CA4C53" w:rsidP="00817CB9">
            <w:pPr>
              <w:pStyle w:val="TAC"/>
            </w:pPr>
            <w:r>
              <w:t>0</w:t>
            </w:r>
          </w:p>
        </w:tc>
        <w:tc>
          <w:tcPr>
            <w:tcW w:w="360" w:type="dxa"/>
            <w:gridSpan w:val="3"/>
            <w:tcBorders>
              <w:top w:val="nil"/>
              <w:left w:val="nil"/>
              <w:bottom w:val="nil"/>
              <w:right w:val="nil"/>
            </w:tcBorders>
          </w:tcPr>
          <w:p w14:paraId="256DCF28" w14:textId="77777777" w:rsidR="00CA4C53" w:rsidRPr="00913BB3" w:rsidRDefault="00CA4C53" w:rsidP="00817CB9">
            <w:pPr>
              <w:pStyle w:val="TAC"/>
            </w:pPr>
            <w:r>
              <w:t>0</w:t>
            </w:r>
          </w:p>
        </w:tc>
        <w:tc>
          <w:tcPr>
            <w:tcW w:w="284" w:type="dxa"/>
            <w:gridSpan w:val="3"/>
            <w:tcBorders>
              <w:top w:val="nil"/>
              <w:left w:val="nil"/>
              <w:bottom w:val="nil"/>
              <w:right w:val="nil"/>
            </w:tcBorders>
          </w:tcPr>
          <w:p w14:paraId="00B0FEA3" w14:textId="77777777" w:rsidR="00CA4C53" w:rsidRPr="00913BB3" w:rsidRDefault="00CA4C53" w:rsidP="00817CB9">
            <w:pPr>
              <w:pStyle w:val="TAC"/>
            </w:pPr>
            <w:r>
              <w:t>0</w:t>
            </w:r>
          </w:p>
        </w:tc>
        <w:tc>
          <w:tcPr>
            <w:tcW w:w="284" w:type="dxa"/>
            <w:gridSpan w:val="3"/>
            <w:tcBorders>
              <w:top w:val="nil"/>
              <w:left w:val="nil"/>
              <w:bottom w:val="nil"/>
              <w:right w:val="nil"/>
            </w:tcBorders>
          </w:tcPr>
          <w:p w14:paraId="2125632C" w14:textId="77777777" w:rsidR="00CA4C53" w:rsidRPr="00913BB3" w:rsidRDefault="00CA4C53" w:rsidP="00817CB9">
            <w:pPr>
              <w:pStyle w:val="TAC"/>
            </w:pPr>
            <w:r>
              <w:t>0</w:t>
            </w:r>
          </w:p>
        </w:tc>
        <w:tc>
          <w:tcPr>
            <w:tcW w:w="248" w:type="dxa"/>
            <w:gridSpan w:val="3"/>
            <w:tcBorders>
              <w:top w:val="nil"/>
              <w:left w:val="nil"/>
              <w:bottom w:val="nil"/>
              <w:right w:val="nil"/>
            </w:tcBorders>
          </w:tcPr>
          <w:p w14:paraId="325A4C0E" w14:textId="77777777" w:rsidR="00CA4C53" w:rsidRPr="00913BB3" w:rsidRDefault="00CA4C53" w:rsidP="00817CB9">
            <w:pPr>
              <w:pStyle w:val="TAC"/>
            </w:pPr>
            <w:r>
              <w:t>1</w:t>
            </w:r>
          </w:p>
        </w:tc>
        <w:tc>
          <w:tcPr>
            <w:tcW w:w="749" w:type="dxa"/>
            <w:gridSpan w:val="3"/>
            <w:tcBorders>
              <w:top w:val="nil"/>
              <w:left w:val="nil"/>
              <w:bottom w:val="nil"/>
              <w:right w:val="nil"/>
            </w:tcBorders>
          </w:tcPr>
          <w:p w14:paraId="4D24757D"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0ABC07AE" w14:textId="77777777" w:rsidR="00CA4C53" w:rsidRPr="00913BB3" w:rsidRDefault="00CA4C53" w:rsidP="00817CB9">
            <w:pPr>
              <w:pStyle w:val="TAL"/>
            </w:pPr>
            <w:r>
              <w:t>R</w:t>
            </w:r>
            <w:r w:rsidRPr="00733644">
              <w:t>equested service option not subscribed</w:t>
            </w:r>
          </w:p>
        </w:tc>
      </w:tr>
      <w:tr w:rsidR="00CA4C53" w:rsidRPr="00913BB3" w14:paraId="3009C620" w14:textId="77777777" w:rsidTr="00817CB9">
        <w:trPr>
          <w:jc w:val="center"/>
        </w:trPr>
        <w:tc>
          <w:tcPr>
            <w:tcW w:w="338" w:type="dxa"/>
            <w:tcBorders>
              <w:top w:val="nil"/>
              <w:left w:val="single" w:sz="4" w:space="0" w:color="auto"/>
              <w:bottom w:val="nil"/>
              <w:right w:val="nil"/>
            </w:tcBorders>
          </w:tcPr>
          <w:p w14:paraId="31314154"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9A3F05B"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148BFC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EF224A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3A7457E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C5D3F3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04E0175"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B9ACA5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C51F1A1"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7EAF8EE4" w14:textId="77777777" w:rsidR="00CA4C53" w:rsidRPr="00913BB3" w:rsidRDefault="00CA4C53" w:rsidP="00817CB9">
            <w:pPr>
              <w:pStyle w:val="TAL"/>
            </w:pPr>
            <w:r w:rsidRPr="00913BB3">
              <w:t>PTI already in use</w:t>
            </w:r>
          </w:p>
        </w:tc>
      </w:tr>
      <w:tr w:rsidR="00CA4C53" w:rsidRPr="00913BB3" w14:paraId="3C095F41" w14:textId="77777777" w:rsidTr="00817CB9">
        <w:trPr>
          <w:jc w:val="center"/>
        </w:trPr>
        <w:tc>
          <w:tcPr>
            <w:tcW w:w="338" w:type="dxa"/>
            <w:tcBorders>
              <w:top w:val="nil"/>
              <w:left w:val="single" w:sz="4" w:space="0" w:color="auto"/>
              <w:bottom w:val="nil"/>
              <w:right w:val="nil"/>
            </w:tcBorders>
          </w:tcPr>
          <w:p w14:paraId="020298DD"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8AF049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2D4FF87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FFABA86"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D29EB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B1FAC05"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91717FA"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5FFC73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4089A4A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B7E6C30" w14:textId="77777777" w:rsidR="00CA4C53" w:rsidRPr="00913BB3" w:rsidRDefault="00CA4C53" w:rsidP="00817CB9">
            <w:pPr>
              <w:pStyle w:val="TAL"/>
            </w:pPr>
            <w:r w:rsidRPr="00913BB3">
              <w:t>Regular deactivation</w:t>
            </w:r>
          </w:p>
        </w:tc>
      </w:tr>
      <w:tr w:rsidR="00CA4C53" w:rsidRPr="00913BB3" w14:paraId="5E2EF425" w14:textId="77777777" w:rsidTr="00817CB9">
        <w:trPr>
          <w:jc w:val="center"/>
        </w:trPr>
        <w:tc>
          <w:tcPr>
            <w:tcW w:w="338" w:type="dxa"/>
            <w:tcBorders>
              <w:top w:val="nil"/>
              <w:left w:val="single" w:sz="4" w:space="0" w:color="auto"/>
              <w:bottom w:val="nil"/>
              <w:right w:val="nil"/>
            </w:tcBorders>
          </w:tcPr>
          <w:p w14:paraId="4E981728" w14:textId="77777777" w:rsidR="00CA4C53" w:rsidRPr="00913BB3" w:rsidRDefault="00CA4C53" w:rsidP="00817CB9">
            <w:pPr>
              <w:pStyle w:val="TAC"/>
            </w:pPr>
            <w:r>
              <w:t>0</w:t>
            </w:r>
          </w:p>
        </w:tc>
        <w:tc>
          <w:tcPr>
            <w:tcW w:w="285" w:type="dxa"/>
            <w:gridSpan w:val="3"/>
            <w:tcBorders>
              <w:top w:val="nil"/>
              <w:left w:val="nil"/>
              <w:bottom w:val="nil"/>
              <w:right w:val="nil"/>
            </w:tcBorders>
          </w:tcPr>
          <w:p w14:paraId="3BBD2B81" w14:textId="77777777" w:rsidR="00CA4C53" w:rsidRPr="00913BB3" w:rsidRDefault="00CA4C53" w:rsidP="00817CB9">
            <w:pPr>
              <w:pStyle w:val="TAC"/>
            </w:pPr>
            <w:r>
              <w:t>0</w:t>
            </w:r>
          </w:p>
        </w:tc>
        <w:tc>
          <w:tcPr>
            <w:tcW w:w="283" w:type="dxa"/>
            <w:gridSpan w:val="3"/>
            <w:tcBorders>
              <w:top w:val="nil"/>
              <w:left w:val="nil"/>
              <w:bottom w:val="nil"/>
              <w:right w:val="nil"/>
            </w:tcBorders>
          </w:tcPr>
          <w:p w14:paraId="633AC2C3" w14:textId="77777777" w:rsidR="00CA4C53" w:rsidRPr="00913BB3" w:rsidRDefault="00CA4C53" w:rsidP="00817CB9">
            <w:pPr>
              <w:pStyle w:val="TAC"/>
            </w:pPr>
            <w:r>
              <w:t>1</w:t>
            </w:r>
          </w:p>
        </w:tc>
        <w:tc>
          <w:tcPr>
            <w:tcW w:w="283" w:type="dxa"/>
            <w:gridSpan w:val="3"/>
            <w:tcBorders>
              <w:top w:val="nil"/>
              <w:left w:val="nil"/>
              <w:bottom w:val="nil"/>
              <w:right w:val="nil"/>
            </w:tcBorders>
          </w:tcPr>
          <w:p w14:paraId="604E96F1" w14:textId="77777777" w:rsidR="00CA4C53" w:rsidRPr="00913BB3" w:rsidRDefault="00CA4C53" w:rsidP="00817CB9">
            <w:pPr>
              <w:pStyle w:val="TAC"/>
            </w:pPr>
            <w:r>
              <w:t>0</w:t>
            </w:r>
          </w:p>
        </w:tc>
        <w:tc>
          <w:tcPr>
            <w:tcW w:w="360" w:type="dxa"/>
            <w:gridSpan w:val="3"/>
            <w:tcBorders>
              <w:top w:val="nil"/>
              <w:left w:val="nil"/>
              <w:bottom w:val="nil"/>
              <w:right w:val="nil"/>
            </w:tcBorders>
          </w:tcPr>
          <w:p w14:paraId="42018F2A" w14:textId="77777777" w:rsidR="00CA4C53" w:rsidRPr="00913BB3" w:rsidRDefault="00CA4C53" w:rsidP="00817CB9">
            <w:pPr>
              <w:pStyle w:val="TAC"/>
            </w:pPr>
            <w:r>
              <w:t>0</w:t>
            </w:r>
          </w:p>
        </w:tc>
        <w:tc>
          <w:tcPr>
            <w:tcW w:w="284" w:type="dxa"/>
            <w:gridSpan w:val="3"/>
            <w:tcBorders>
              <w:top w:val="nil"/>
              <w:left w:val="nil"/>
              <w:bottom w:val="nil"/>
              <w:right w:val="nil"/>
            </w:tcBorders>
          </w:tcPr>
          <w:p w14:paraId="50DE2283" w14:textId="77777777" w:rsidR="00CA4C53" w:rsidRPr="00913BB3" w:rsidRDefault="00CA4C53" w:rsidP="00817CB9">
            <w:pPr>
              <w:pStyle w:val="TAC"/>
            </w:pPr>
            <w:r>
              <w:t>1</w:t>
            </w:r>
          </w:p>
        </w:tc>
        <w:tc>
          <w:tcPr>
            <w:tcW w:w="284" w:type="dxa"/>
            <w:gridSpan w:val="3"/>
            <w:tcBorders>
              <w:top w:val="nil"/>
              <w:left w:val="nil"/>
              <w:bottom w:val="nil"/>
              <w:right w:val="nil"/>
            </w:tcBorders>
          </w:tcPr>
          <w:p w14:paraId="74DED6C6" w14:textId="77777777" w:rsidR="00CA4C53" w:rsidRPr="00913BB3" w:rsidRDefault="00CA4C53" w:rsidP="00817CB9">
            <w:pPr>
              <w:pStyle w:val="TAC"/>
            </w:pPr>
            <w:r>
              <w:t>0</w:t>
            </w:r>
          </w:p>
        </w:tc>
        <w:tc>
          <w:tcPr>
            <w:tcW w:w="248" w:type="dxa"/>
            <w:gridSpan w:val="3"/>
            <w:tcBorders>
              <w:top w:val="nil"/>
              <w:left w:val="nil"/>
              <w:bottom w:val="nil"/>
              <w:right w:val="nil"/>
            </w:tcBorders>
          </w:tcPr>
          <w:p w14:paraId="23E26C4F" w14:textId="77777777" w:rsidR="00CA4C53" w:rsidRPr="00913BB3" w:rsidRDefault="00CA4C53" w:rsidP="00817CB9">
            <w:pPr>
              <w:pStyle w:val="TAC"/>
            </w:pPr>
            <w:r>
              <w:t>1</w:t>
            </w:r>
          </w:p>
        </w:tc>
        <w:tc>
          <w:tcPr>
            <w:tcW w:w="749" w:type="dxa"/>
            <w:gridSpan w:val="3"/>
            <w:tcBorders>
              <w:top w:val="nil"/>
              <w:left w:val="nil"/>
              <w:bottom w:val="nil"/>
              <w:right w:val="nil"/>
            </w:tcBorders>
          </w:tcPr>
          <w:p w14:paraId="4061C84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24CFA67" w14:textId="77777777" w:rsidR="00CA4C53" w:rsidRPr="00913BB3" w:rsidRDefault="00CA4C53" w:rsidP="00817CB9">
            <w:pPr>
              <w:pStyle w:val="TAL"/>
            </w:pPr>
            <w:r w:rsidRPr="00610B54">
              <w:t>5GS QoS not accepted</w:t>
            </w:r>
          </w:p>
        </w:tc>
      </w:tr>
      <w:tr w:rsidR="00CA4C53" w:rsidRPr="00913BB3" w14:paraId="56B1B322" w14:textId="77777777" w:rsidTr="00817CB9">
        <w:trPr>
          <w:jc w:val="center"/>
        </w:trPr>
        <w:tc>
          <w:tcPr>
            <w:tcW w:w="338" w:type="dxa"/>
            <w:tcBorders>
              <w:top w:val="nil"/>
              <w:left w:val="single" w:sz="4" w:space="0" w:color="auto"/>
              <w:bottom w:val="nil"/>
              <w:right w:val="nil"/>
            </w:tcBorders>
          </w:tcPr>
          <w:p w14:paraId="4A59082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549AD9C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3A14257"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C7AF365"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43D86A32"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06EC76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4E54A1C" w14:textId="77777777" w:rsidR="00CA4C53" w:rsidRPr="00913BB3" w:rsidRDefault="00CA4C53" w:rsidP="00817CB9">
            <w:pPr>
              <w:pStyle w:val="TAC"/>
            </w:pPr>
            <w:r>
              <w:t>1</w:t>
            </w:r>
          </w:p>
        </w:tc>
        <w:tc>
          <w:tcPr>
            <w:tcW w:w="248" w:type="dxa"/>
            <w:gridSpan w:val="3"/>
            <w:tcBorders>
              <w:top w:val="nil"/>
              <w:left w:val="nil"/>
              <w:bottom w:val="nil"/>
              <w:right w:val="nil"/>
            </w:tcBorders>
          </w:tcPr>
          <w:p w14:paraId="3B58DFC6"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5B8D9355"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615A0D00" w14:textId="77777777" w:rsidR="00CA4C53" w:rsidRPr="00913BB3" w:rsidRDefault="00CA4C53" w:rsidP="00817CB9">
            <w:pPr>
              <w:pStyle w:val="TAL"/>
            </w:pPr>
            <w:r>
              <w:t>N</w:t>
            </w:r>
            <w:r w:rsidRPr="00733644">
              <w:t>etwork failure</w:t>
            </w:r>
          </w:p>
        </w:tc>
      </w:tr>
      <w:tr w:rsidR="00CA4C53" w:rsidRPr="00913BB3" w14:paraId="76F2FC61" w14:textId="77777777" w:rsidTr="00817CB9">
        <w:trPr>
          <w:jc w:val="center"/>
        </w:trPr>
        <w:tc>
          <w:tcPr>
            <w:tcW w:w="338" w:type="dxa"/>
            <w:tcBorders>
              <w:top w:val="nil"/>
              <w:left w:val="single" w:sz="4" w:space="0" w:color="auto"/>
              <w:bottom w:val="nil"/>
              <w:right w:val="nil"/>
            </w:tcBorders>
          </w:tcPr>
          <w:p w14:paraId="7A31FC0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A9ED98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B0D193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08C494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50E36ED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02151A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945678D"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6A272C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11AEF80"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162D0D9" w14:textId="77777777" w:rsidR="00CA4C53" w:rsidRPr="00913BB3" w:rsidRDefault="00CA4C53" w:rsidP="00817CB9">
            <w:pPr>
              <w:pStyle w:val="TAL"/>
            </w:pPr>
            <w:r w:rsidRPr="00913BB3">
              <w:t>Reactivation requested</w:t>
            </w:r>
          </w:p>
        </w:tc>
      </w:tr>
      <w:tr w:rsidR="00CA4C53" w:rsidRPr="00913BB3" w14:paraId="1D217890" w14:textId="77777777" w:rsidTr="00817CB9">
        <w:trPr>
          <w:jc w:val="center"/>
        </w:trPr>
        <w:tc>
          <w:tcPr>
            <w:tcW w:w="338" w:type="dxa"/>
            <w:tcBorders>
              <w:top w:val="nil"/>
              <w:left w:val="single" w:sz="4" w:space="0" w:color="auto"/>
              <w:bottom w:val="nil"/>
              <w:right w:val="nil"/>
            </w:tcBorders>
          </w:tcPr>
          <w:p w14:paraId="62C916A3" w14:textId="77777777" w:rsidR="00CA4C53" w:rsidRPr="00913BB3" w:rsidRDefault="00CA4C53" w:rsidP="00817CB9">
            <w:pPr>
              <w:pStyle w:val="TAC"/>
            </w:pPr>
            <w:r>
              <w:t>0</w:t>
            </w:r>
          </w:p>
        </w:tc>
        <w:tc>
          <w:tcPr>
            <w:tcW w:w="285" w:type="dxa"/>
            <w:gridSpan w:val="3"/>
            <w:tcBorders>
              <w:top w:val="nil"/>
              <w:left w:val="nil"/>
              <w:bottom w:val="nil"/>
              <w:right w:val="nil"/>
            </w:tcBorders>
          </w:tcPr>
          <w:p w14:paraId="57765FBA" w14:textId="77777777" w:rsidR="00CA4C53" w:rsidRPr="00913BB3" w:rsidRDefault="00CA4C53" w:rsidP="00817CB9">
            <w:pPr>
              <w:pStyle w:val="TAC"/>
            </w:pPr>
            <w:r>
              <w:t>0</w:t>
            </w:r>
          </w:p>
        </w:tc>
        <w:tc>
          <w:tcPr>
            <w:tcW w:w="283" w:type="dxa"/>
            <w:gridSpan w:val="3"/>
            <w:tcBorders>
              <w:top w:val="nil"/>
              <w:left w:val="nil"/>
              <w:bottom w:val="nil"/>
              <w:right w:val="nil"/>
            </w:tcBorders>
          </w:tcPr>
          <w:p w14:paraId="73434DB7" w14:textId="77777777" w:rsidR="00CA4C53" w:rsidRPr="00913BB3" w:rsidRDefault="00CA4C53" w:rsidP="00817CB9">
            <w:pPr>
              <w:pStyle w:val="TAC"/>
            </w:pPr>
            <w:r>
              <w:t>1</w:t>
            </w:r>
          </w:p>
        </w:tc>
        <w:tc>
          <w:tcPr>
            <w:tcW w:w="283" w:type="dxa"/>
            <w:gridSpan w:val="3"/>
            <w:tcBorders>
              <w:top w:val="nil"/>
              <w:left w:val="nil"/>
              <w:bottom w:val="nil"/>
              <w:right w:val="nil"/>
            </w:tcBorders>
          </w:tcPr>
          <w:p w14:paraId="78095BF0" w14:textId="77777777" w:rsidR="00CA4C53" w:rsidRPr="00913BB3" w:rsidRDefault="00CA4C53" w:rsidP="00817CB9">
            <w:pPr>
              <w:pStyle w:val="TAC"/>
            </w:pPr>
            <w:r>
              <w:t>0</w:t>
            </w:r>
          </w:p>
        </w:tc>
        <w:tc>
          <w:tcPr>
            <w:tcW w:w="360" w:type="dxa"/>
            <w:gridSpan w:val="3"/>
            <w:tcBorders>
              <w:top w:val="nil"/>
              <w:left w:val="nil"/>
              <w:bottom w:val="nil"/>
              <w:right w:val="nil"/>
            </w:tcBorders>
          </w:tcPr>
          <w:p w14:paraId="1A190D23" w14:textId="77777777" w:rsidR="00CA4C53" w:rsidRPr="00913BB3" w:rsidRDefault="00CA4C53" w:rsidP="00817CB9">
            <w:pPr>
              <w:pStyle w:val="TAC"/>
            </w:pPr>
            <w:r>
              <w:t>1</w:t>
            </w:r>
          </w:p>
        </w:tc>
        <w:tc>
          <w:tcPr>
            <w:tcW w:w="284" w:type="dxa"/>
            <w:gridSpan w:val="3"/>
            <w:tcBorders>
              <w:top w:val="nil"/>
              <w:left w:val="nil"/>
              <w:bottom w:val="nil"/>
              <w:right w:val="nil"/>
            </w:tcBorders>
          </w:tcPr>
          <w:p w14:paraId="4E19B06F" w14:textId="77777777" w:rsidR="00CA4C53" w:rsidRPr="00913BB3" w:rsidRDefault="00CA4C53" w:rsidP="00817CB9">
            <w:pPr>
              <w:pStyle w:val="TAC"/>
            </w:pPr>
            <w:r>
              <w:t>0</w:t>
            </w:r>
          </w:p>
        </w:tc>
        <w:tc>
          <w:tcPr>
            <w:tcW w:w="284" w:type="dxa"/>
            <w:gridSpan w:val="3"/>
            <w:tcBorders>
              <w:top w:val="nil"/>
              <w:left w:val="nil"/>
              <w:bottom w:val="nil"/>
              <w:right w:val="nil"/>
            </w:tcBorders>
          </w:tcPr>
          <w:p w14:paraId="4A927F6B" w14:textId="77777777" w:rsidR="00CA4C53" w:rsidRPr="00913BB3" w:rsidRDefault="00CA4C53" w:rsidP="00817CB9">
            <w:pPr>
              <w:pStyle w:val="TAC"/>
            </w:pPr>
            <w:r>
              <w:t>0</w:t>
            </w:r>
          </w:p>
        </w:tc>
        <w:tc>
          <w:tcPr>
            <w:tcW w:w="248" w:type="dxa"/>
            <w:gridSpan w:val="3"/>
            <w:tcBorders>
              <w:top w:val="nil"/>
              <w:left w:val="nil"/>
              <w:bottom w:val="nil"/>
              <w:right w:val="nil"/>
            </w:tcBorders>
          </w:tcPr>
          <w:p w14:paraId="712F17B1" w14:textId="77777777" w:rsidR="00CA4C53" w:rsidRPr="00913BB3" w:rsidRDefault="00CA4C53" w:rsidP="00817CB9">
            <w:pPr>
              <w:pStyle w:val="TAC"/>
            </w:pPr>
            <w:r>
              <w:t>1</w:t>
            </w:r>
          </w:p>
        </w:tc>
        <w:tc>
          <w:tcPr>
            <w:tcW w:w="749" w:type="dxa"/>
            <w:gridSpan w:val="3"/>
            <w:tcBorders>
              <w:top w:val="nil"/>
              <w:left w:val="nil"/>
              <w:bottom w:val="nil"/>
              <w:right w:val="nil"/>
            </w:tcBorders>
          </w:tcPr>
          <w:p w14:paraId="36ACC9C0"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1DC4ACAF" w14:textId="77777777" w:rsidR="00CA4C53" w:rsidRPr="00913BB3" w:rsidRDefault="00CA4C53" w:rsidP="00817CB9">
            <w:pPr>
              <w:pStyle w:val="TAL"/>
              <w:rPr>
                <w:lang w:eastAsia="zh-CN"/>
              </w:rPr>
            </w:pPr>
            <w:r w:rsidRPr="007A355B">
              <w:rPr>
                <w:lang w:eastAsia="zh-CN"/>
              </w:rPr>
              <w:t>Semantic error in the TFT operation</w:t>
            </w:r>
          </w:p>
        </w:tc>
      </w:tr>
      <w:tr w:rsidR="00CA4C53" w:rsidRPr="00913BB3" w14:paraId="69BCA9E7" w14:textId="77777777" w:rsidTr="00817CB9">
        <w:trPr>
          <w:jc w:val="center"/>
        </w:trPr>
        <w:tc>
          <w:tcPr>
            <w:tcW w:w="338" w:type="dxa"/>
            <w:tcBorders>
              <w:top w:val="nil"/>
              <w:left w:val="single" w:sz="4" w:space="0" w:color="auto"/>
              <w:bottom w:val="nil"/>
              <w:right w:val="nil"/>
            </w:tcBorders>
          </w:tcPr>
          <w:p w14:paraId="281AEEA0" w14:textId="77777777" w:rsidR="00CA4C53" w:rsidRPr="00913BB3" w:rsidRDefault="00CA4C53" w:rsidP="00817CB9">
            <w:pPr>
              <w:pStyle w:val="TAC"/>
            </w:pPr>
            <w:r>
              <w:t>0</w:t>
            </w:r>
          </w:p>
        </w:tc>
        <w:tc>
          <w:tcPr>
            <w:tcW w:w="285" w:type="dxa"/>
            <w:gridSpan w:val="3"/>
            <w:tcBorders>
              <w:top w:val="nil"/>
              <w:left w:val="nil"/>
              <w:bottom w:val="nil"/>
              <w:right w:val="nil"/>
            </w:tcBorders>
          </w:tcPr>
          <w:p w14:paraId="2C414073" w14:textId="77777777" w:rsidR="00CA4C53" w:rsidRPr="00913BB3" w:rsidRDefault="00CA4C53" w:rsidP="00817CB9">
            <w:pPr>
              <w:pStyle w:val="TAC"/>
            </w:pPr>
            <w:r>
              <w:t>0</w:t>
            </w:r>
          </w:p>
        </w:tc>
        <w:tc>
          <w:tcPr>
            <w:tcW w:w="283" w:type="dxa"/>
            <w:gridSpan w:val="3"/>
            <w:tcBorders>
              <w:top w:val="nil"/>
              <w:left w:val="nil"/>
              <w:bottom w:val="nil"/>
              <w:right w:val="nil"/>
            </w:tcBorders>
          </w:tcPr>
          <w:p w14:paraId="5E524AD3" w14:textId="77777777" w:rsidR="00CA4C53" w:rsidRPr="00913BB3" w:rsidRDefault="00CA4C53" w:rsidP="00817CB9">
            <w:pPr>
              <w:pStyle w:val="TAC"/>
            </w:pPr>
            <w:r>
              <w:t>1</w:t>
            </w:r>
          </w:p>
        </w:tc>
        <w:tc>
          <w:tcPr>
            <w:tcW w:w="283" w:type="dxa"/>
            <w:gridSpan w:val="3"/>
            <w:tcBorders>
              <w:top w:val="nil"/>
              <w:left w:val="nil"/>
              <w:bottom w:val="nil"/>
              <w:right w:val="nil"/>
            </w:tcBorders>
          </w:tcPr>
          <w:p w14:paraId="160D72B2" w14:textId="77777777" w:rsidR="00CA4C53" w:rsidRPr="00913BB3" w:rsidRDefault="00CA4C53" w:rsidP="00817CB9">
            <w:pPr>
              <w:pStyle w:val="TAC"/>
            </w:pPr>
            <w:r>
              <w:t>0</w:t>
            </w:r>
          </w:p>
        </w:tc>
        <w:tc>
          <w:tcPr>
            <w:tcW w:w="360" w:type="dxa"/>
            <w:gridSpan w:val="3"/>
            <w:tcBorders>
              <w:top w:val="nil"/>
              <w:left w:val="nil"/>
              <w:bottom w:val="nil"/>
              <w:right w:val="nil"/>
            </w:tcBorders>
          </w:tcPr>
          <w:p w14:paraId="1CF5DBAD" w14:textId="77777777" w:rsidR="00CA4C53" w:rsidRPr="00913BB3" w:rsidRDefault="00CA4C53" w:rsidP="00817CB9">
            <w:pPr>
              <w:pStyle w:val="TAC"/>
            </w:pPr>
            <w:r>
              <w:t>1</w:t>
            </w:r>
          </w:p>
        </w:tc>
        <w:tc>
          <w:tcPr>
            <w:tcW w:w="284" w:type="dxa"/>
            <w:gridSpan w:val="3"/>
            <w:tcBorders>
              <w:top w:val="nil"/>
              <w:left w:val="nil"/>
              <w:bottom w:val="nil"/>
              <w:right w:val="nil"/>
            </w:tcBorders>
          </w:tcPr>
          <w:p w14:paraId="1EF93A7D" w14:textId="77777777" w:rsidR="00CA4C53" w:rsidRPr="00913BB3" w:rsidRDefault="00CA4C53" w:rsidP="00817CB9">
            <w:pPr>
              <w:pStyle w:val="TAC"/>
            </w:pPr>
            <w:r>
              <w:t>0</w:t>
            </w:r>
          </w:p>
        </w:tc>
        <w:tc>
          <w:tcPr>
            <w:tcW w:w="284" w:type="dxa"/>
            <w:gridSpan w:val="3"/>
            <w:tcBorders>
              <w:top w:val="nil"/>
              <w:left w:val="nil"/>
              <w:bottom w:val="nil"/>
              <w:right w:val="nil"/>
            </w:tcBorders>
          </w:tcPr>
          <w:p w14:paraId="5A45A18E" w14:textId="77777777" w:rsidR="00CA4C53" w:rsidRPr="00913BB3" w:rsidRDefault="00CA4C53" w:rsidP="00817CB9">
            <w:pPr>
              <w:pStyle w:val="TAC"/>
            </w:pPr>
            <w:r>
              <w:t>1</w:t>
            </w:r>
          </w:p>
        </w:tc>
        <w:tc>
          <w:tcPr>
            <w:tcW w:w="248" w:type="dxa"/>
            <w:gridSpan w:val="3"/>
            <w:tcBorders>
              <w:top w:val="nil"/>
              <w:left w:val="nil"/>
              <w:bottom w:val="nil"/>
              <w:right w:val="nil"/>
            </w:tcBorders>
          </w:tcPr>
          <w:p w14:paraId="3C539DC0" w14:textId="77777777" w:rsidR="00CA4C53" w:rsidRPr="00913BB3" w:rsidRDefault="00CA4C53" w:rsidP="00817CB9">
            <w:pPr>
              <w:pStyle w:val="TAC"/>
            </w:pPr>
            <w:r>
              <w:t>0</w:t>
            </w:r>
          </w:p>
        </w:tc>
        <w:tc>
          <w:tcPr>
            <w:tcW w:w="749" w:type="dxa"/>
            <w:gridSpan w:val="3"/>
            <w:tcBorders>
              <w:top w:val="nil"/>
              <w:left w:val="nil"/>
              <w:bottom w:val="nil"/>
              <w:right w:val="nil"/>
            </w:tcBorders>
          </w:tcPr>
          <w:p w14:paraId="6ED7AE6E"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634BB070" w14:textId="77777777" w:rsidR="00CA4C53" w:rsidRPr="00913BB3" w:rsidRDefault="00CA4C53" w:rsidP="00817CB9">
            <w:pPr>
              <w:pStyle w:val="TAL"/>
              <w:rPr>
                <w:lang w:eastAsia="zh-CN"/>
              </w:rPr>
            </w:pPr>
            <w:r w:rsidRPr="007A355B">
              <w:rPr>
                <w:lang w:eastAsia="zh-CN"/>
              </w:rPr>
              <w:t>Syntactical error in the TFT operation</w:t>
            </w:r>
          </w:p>
        </w:tc>
      </w:tr>
      <w:tr w:rsidR="00CA4C53" w:rsidRPr="00913BB3" w14:paraId="575AB0D9" w14:textId="77777777" w:rsidTr="00817CB9">
        <w:trPr>
          <w:jc w:val="center"/>
        </w:trPr>
        <w:tc>
          <w:tcPr>
            <w:tcW w:w="338" w:type="dxa"/>
            <w:tcBorders>
              <w:top w:val="nil"/>
              <w:left w:val="single" w:sz="4" w:space="0" w:color="auto"/>
              <w:bottom w:val="nil"/>
              <w:right w:val="nil"/>
            </w:tcBorders>
          </w:tcPr>
          <w:p w14:paraId="05CEEE5E"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E9B51C1"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79C4F8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2A2BB0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57EE4AC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6BB8379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53A9B7E"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46BE441"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A203CE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1CE0321" w14:textId="77777777" w:rsidR="00CA4C53" w:rsidRPr="00913BB3" w:rsidRDefault="00CA4C53" w:rsidP="00817CB9">
            <w:pPr>
              <w:pStyle w:val="TAL"/>
            </w:pPr>
            <w:r w:rsidRPr="00913BB3">
              <w:rPr>
                <w:rFonts w:hint="eastAsia"/>
                <w:lang w:eastAsia="zh-CN"/>
              </w:rPr>
              <w:t>Invalid PDU session identity</w:t>
            </w:r>
          </w:p>
        </w:tc>
      </w:tr>
      <w:tr w:rsidR="00CA4C53" w:rsidRPr="00913BB3" w14:paraId="6AFAAF66" w14:textId="77777777" w:rsidTr="00817CB9">
        <w:trPr>
          <w:jc w:val="center"/>
        </w:trPr>
        <w:tc>
          <w:tcPr>
            <w:tcW w:w="338" w:type="dxa"/>
            <w:tcBorders>
              <w:top w:val="nil"/>
              <w:left w:val="single" w:sz="4" w:space="0" w:color="auto"/>
              <w:bottom w:val="nil"/>
              <w:right w:val="nil"/>
            </w:tcBorders>
          </w:tcPr>
          <w:p w14:paraId="4D3F66F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145D5B43"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C82CACB"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0AAA317"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4D3F7EEC"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7F50E36"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F2EE55D"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35220005"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7467947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44B83CA0" w14:textId="77777777" w:rsidR="00CA4C53" w:rsidRPr="00913BB3" w:rsidRDefault="00CA4C53" w:rsidP="00817CB9">
            <w:pPr>
              <w:pStyle w:val="TAL"/>
            </w:pPr>
            <w:r w:rsidRPr="00913BB3">
              <w:t>Semantic errors in packet filter(s)</w:t>
            </w:r>
          </w:p>
        </w:tc>
      </w:tr>
      <w:tr w:rsidR="00CA4C53" w:rsidRPr="00913BB3" w14:paraId="439CC67B" w14:textId="77777777" w:rsidTr="00817CB9">
        <w:trPr>
          <w:jc w:val="center"/>
        </w:trPr>
        <w:tc>
          <w:tcPr>
            <w:tcW w:w="338" w:type="dxa"/>
            <w:tcBorders>
              <w:top w:val="nil"/>
              <w:left w:val="single" w:sz="4" w:space="0" w:color="auto"/>
              <w:bottom w:val="nil"/>
              <w:right w:val="nil"/>
            </w:tcBorders>
          </w:tcPr>
          <w:p w14:paraId="2E27BDC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5A7B64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E08DD32"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51A965D"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28074767"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3A4AF72F"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68F9ABD3"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4D41B11E"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6C34A23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A3FFB69" w14:textId="77777777" w:rsidR="00CA4C53" w:rsidRPr="00913BB3" w:rsidRDefault="00CA4C53" w:rsidP="00817CB9">
            <w:pPr>
              <w:pStyle w:val="TAL"/>
            </w:pPr>
            <w:r w:rsidRPr="00913BB3">
              <w:t>Syntactical error in packet filter(s)</w:t>
            </w:r>
          </w:p>
        </w:tc>
      </w:tr>
      <w:tr w:rsidR="00CA4C53" w:rsidRPr="00913BB3" w14:paraId="57A2D01E" w14:textId="77777777" w:rsidTr="00817CB9">
        <w:trPr>
          <w:jc w:val="center"/>
        </w:trPr>
        <w:tc>
          <w:tcPr>
            <w:tcW w:w="338" w:type="dxa"/>
            <w:tcBorders>
              <w:top w:val="nil"/>
              <w:left w:val="single" w:sz="4" w:space="0" w:color="auto"/>
              <w:bottom w:val="nil"/>
              <w:right w:val="nil"/>
            </w:tcBorders>
          </w:tcPr>
          <w:p w14:paraId="707746A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ADD888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0FCC38A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8A637AF"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BB30653" w14:textId="77777777" w:rsidR="00CA4C53" w:rsidRPr="00913BB3" w:rsidRDefault="00CA4C53" w:rsidP="00817CB9">
            <w:pPr>
              <w:pStyle w:val="TAC"/>
            </w:pPr>
            <w:r>
              <w:t>1</w:t>
            </w:r>
          </w:p>
        </w:tc>
        <w:tc>
          <w:tcPr>
            <w:tcW w:w="284" w:type="dxa"/>
            <w:gridSpan w:val="3"/>
            <w:tcBorders>
              <w:top w:val="nil"/>
              <w:left w:val="nil"/>
              <w:bottom w:val="nil"/>
              <w:right w:val="nil"/>
            </w:tcBorders>
          </w:tcPr>
          <w:p w14:paraId="6E065825"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47073E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691B7DD8"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5EB7BD41"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49E45522" w14:textId="77777777" w:rsidR="00CA4C53" w:rsidRPr="00913BB3" w:rsidRDefault="00CA4C53" w:rsidP="00817CB9">
            <w:pPr>
              <w:pStyle w:val="TAL"/>
            </w:pPr>
            <w:r w:rsidRPr="00913BB3">
              <w:t>Out of LADN service area</w:t>
            </w:r>
          </w:p>
        </w:tc>
      </w:tr>
      <w:tr w:rsidR="00CA4C53" w:rsidRPr="00913BB3" w14:paraId="1112A66E" w14:textId="77777777" w:rsidTr="00817CB9">
        <w:trPr>
          <w:jc w:val="center"/>
        </w:trPr>
        <w:tc>
          <w:tcPr>
            <w:tcW w:w="338" w:type="dxa"/>
            <w:tcBorders>
              <w:top w:val="nil"/>
              <w:left w:val="single" w:sz="4" w:space="0" w:color="auto"/>
              <w:bottom w:val="nil"/>
              <w:right w:val="nil"/>
            </w:tcBorders>
          </w:tcPr>
          <w:p w14:paraId="1C16F5C7"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7DF95D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1783CB3F"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3618F29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61EBE3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473B1B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3574ED94"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61CB2087"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8ABCC1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1C22BB0" w14:textId="77777777" w:rsidR="00CA4C53" w:rsidRPr="00913BB3" w:rsidRDefault="00CA4C53" w:rsidP="00817CB9">
            <w:pPr>
              <w:pStyle w:val="TAL"/>
            </w:pPr>
            <w:r w:rsidRPr="00913BB3">
              <w:t>PTI mismatch</w:t>
            </w:r>
          </w:p>
        </w:tc>
      </w:tr>
      <w:tr w:rsidR="00CA4C53" w:rsidRPr="00913BB3" w14:paraId="6F153DDB" w14:textId="77777777" w:rsidTr="00817CB9">
        <w:trPr>
          <w:jc w:val="center"/>
        </w:trPr>
        <w:tc>
          <w:tcPr>
            <w:tcW w:w="338" w:type="dxa"/>
            <w:tcBorders>
              <w:top w:val="nil"/>
              <w:left w:val="single" w:sz="4" w:space="0" w:color="auto"/>
              <w:bottom w:val="nil"/>
              <w:right w:val="nil"/>
            </w:tcBorders>
          </w:tcPr>
          <w:p w14:paraId="138772E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E4ECC9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00BDF8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28AFEA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4957565B"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698C22B"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D5DAEAF"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2E0338DB"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4CA8F5C3"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8E90944" w14:textId="77777777" w:rsidR="00CA4C53" w:rsidRPr="00913BB3" w:rsidRDefault="00CA4C53" w:rsidP="00817CB9">
            <w:pPr>
              <w:pStyle w:val="TAL"/>
            </w:pPr>
            <w:r w:rsidRPr="00913BB3">
              <w:t>PDU session type IPv4 only allowed</w:t>
            </w:r>
          </w:p>
        </w:tc>
      </w:tr>
      <w:tr w:rsidR="00CA4C53" w:rsidRPr="00913BB3" w14:paraId="5CF1D335" w14:textId="77777777" w:rsidTr="00817CB9">
        <w:trPr>
          <w:jc w:val="center"/>
        </w:trPr>
        <w:tc>
          <w:tcPr>
            <w:tcW w:w="338" w:type="dxa"/>
            <w:tcBorders>
              <w:top w:val="nil"/>
              <w:left w:val="single" w:sz="4" w:space="0" w:color="auto"/>
              <w:bottom w:val="nil"/>
              <w:right w:val="nil"/>
            </w:tcBorders>
          </w:tcPr>
          <w:p w14:paraId="1CF2F7B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01501F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0F9313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2E174E0"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7E4D9F2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02E0471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7114B4D7"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426A9ABD"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0EBF0E2B"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528F425D" w14:textId="77777777" w:rsidR="00CA4C53" w:rsidRPr="00913BB3" w:rsidRDefault="00CA4C53" w:rsidP="00817CB9">
            <w:pPr>
              <w:pStyle w:val="TAL"/>
            </w:pPr>
            <w:r w:rsidRPr="00913BB3">
              <w:t>PDU session type IPv6 only allowed</w:t>
            </w:r>
          </w:p>
        </w:tc>
      </w:tr>
      <w:tr w:rsidR="00CA4C53" w:rsidRPr="00913BB3" w14:paraId="2EC1584B" w14:textId="77777777" w:rsidTr="00817CB9">
        <w:trPr>
          <w:jc w:val="center"/>
        </w:trPr>
        <w:tc>
          <w:tcPr>
            <w:tcW w:w="338" w:type="dxa"/>
            <w:tcBorders>
              <w:top w:val="nil"/>
              <w:left w:val="single" w:sz="4" w:space="0" w:color="auto"/>
              <w:bottom w:val="nil"/>
              <w:right w:val="nil"/>
            </w:tcBorders>
          </w:tcPr>
          <w:p w14:paraId="444087E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AAA4EC1"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29C37E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E19611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5EADECB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516022F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029634C"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7ED33C16"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08B5245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283FB2F6" w14:textId="77777777" w:rsidR="00CA4C53" w:rsidRPr="00913BB3" w:rsidRDefault="00CA4C53" w:rsidP="00817CB9">
            <w:pPr>
              <w:pStyle w:val="TAL"/>
            </w:pPr>
            <w:r w:rsidRPr="00913BB3">
              <w:rPr>
                <w:lang w:eastAsia="zh-CN"/>
              </w:rPr>
              <w:t>PDU session does not exist</w:t>
            </w:r>
          </w:p>
        </w:tc>
      </w:tr>
      <w:tr w:rsidR="00CA4C53" w14:paraId="0F6CF242" w14:textId="77777777" w:rsidTr="00817CB9">
        <w:trPr>
          <w:jc w:val="center"/>
        </w:trPr>
        <w:tc>
          <w:tcPr>
            <w:tcW w:w="338" w:type="dxa"/>
            <w:tcBorders>
              <w:top w:val="nil"/>
              <w:left w:val="single" w:sz="4" w:space="0" w:color="auto"/>
              <w:bottom w:val="nil"/>
              <w:right w:val="nil"/>
            </w:tcBorders>
          </w:tcPr>
          <w:p w14:paraId="4A64EF51" w14:textId="77777777" w:rsidR="00CA4C53" w:rsidRDefault="00CA4C53" w:rsidP="00817CB9">
            <w:pPr>
              <w:pStyle w:val="TAC"/>
            </w:pPr>
            <w:r>
              <w:t>0</w:t>
            </w:r>
          </w:p>
        </w:tc>
        <w:tc>
          <w:tcPr>
            <w:tcW w:w="285" w:type="dxa"/>
            <w:gridSpan w:val="3"/>
            <w:tcBorders>
              <w:top w:val="nil"/>
              <w:left w:val="nil"/>
              <w:bottom w:val="nil"/>
              <w:right w:val="nil"/>
            </w:tcBorders>
          </w:tcPr>
          <w:p w14:paraId="1D3DC780" w14:textId="77777777" w:rsidR="00CA4C53" w:rsidRDefault="00CA4C53" w:rsidP="00817CB9">
            <w:pPr>
              <w:pStyle w:val="TAC"/>
            </w:pPr>
            <w:r>
              <w:t>0</w:t>
            </w:r>
          </w:p>
        </w:tc>
        <w:tc>
          <w:tcPr>
            <w:tcW w:w="283" w:type="dxa"/>
            <w:gridSpan w:val="3"/>
            <w:tcBorders>
              <w:top w:val="nil"/>
              <w:left w:val="nil"/>
              <w:bottom w:val="nil"/>
              <w:right w:val="nil"/>
            </w:tcBorders>
          </w:tcPr>
          <w:p w14:paraId="661B4181" w14:textId="77777777" w:rsidR="00CA4C53" w:rsidRDefault="00CA4C53" w:rsidP="00817CB9">
            <w:pPr>
              <w:pStyle w:val="TAC"/>
            </w:pPr>
            <w:r>
              <w:t>1</w:t>
            </w:r>
          </w:p>
        </w:tc>
        <w:tc>
          <w:tcPr>
            <w:tcW w:w="283" w:type="dxa"/>
            <w:gridSpan w:val="3"/>
            <w:tcBorders>
              <w:top w:val="nil"/>
              <w:left w:val="nil"/>
              <w:bottom w:val="nil"/>
              <w:right w:val="nil"/>
            </w:tcBorders>
          </w:tcPr>
          <w:p w14:paraId="3EACE10F" w14:textId="77777777" w:rsidR="00CA4C53" w:rsidRDefault="00CA4C53" w:rsidP="00817CB9">
            <w:pPr>
              <w:pStyle w:val="TAC"/>
            </w:pPr>
            <w:r>
              <w:t>1</w:t>
            </w:r>
          </w:p>
        </w:tc>
        <w:tc>
          <w:tcPr>
            <w:tcW w:w="360" w:type="dxa"/>
            <w:gridSpan w:val="3"/>
            <w:tcBorders>
              <w:top w:val="nil"/>
              <w:left w:val="nil"/>
              <w:bottom w:val="nil"/>
              <w:right w:val="nil"/>
            </w:tcBorders>
          </w:tcPr>
          <w:p w14:paraId="0942C535" w14:textId="77777777" w:rsidR="00CA4C53" w:rsidRDefault="00CA4C53" w:rsidP="00817CB9">
            <w:pPr>
              <w:pStyle w:val="TAC"/>
            </w:pPr>
            <w:r>
              <w:t>1</w:t>
            </w:r>
          </w:p>
        </w:tc>
        <w:tc>
          <w:tcPr>
            <w:tcW w:w="284" w:type="dxa"/>
            <w:gridSpan w:val="3"/>
            <w:tcBorders>
              <w:top w:val="nil"/>
              <w:left w:val="nil"/>
              <w:bottom w:val="nil"/>
              <w:right w:val="nil"/>
            </w:tcBorders>
          </w:tcPr>
          <w:p w14:paraId="6194440A" w14:textId="77777777" w:rsidR="00CA4C53" w:rsidRDefault="00CA4C53" w:rsidP="00817CB9">
            <w:pPr>
              <w:pStyle w:val="TAC"/>
            </w:pPr>
            <w:r>
              <w:t>0</w:t>
            </w:r>
          </w:p>
        </w:tc>
        <w:tc>
          <w:tcPr>
            <w:tcW w:w="284" w:type="dxa"/>
            <w:gridSpan w:val="3"/>
            <w:tcBorders>
              <w:top w:val="nil"/>
              <w:left w:val="nil"/>
              <w:bottom w:val="nil"/>
              <w:right w:val="nil"/>
            </w:tcBorders>
          </w:tcPr>
          <w:p w14:paraId="10031FE8" w14:textId="77777777" w:rsidR="00CA4C53" w:rsidRDefault="00CA4C53" w:rsidP="00817CB9">
            <w:pPr>
              <w:pStyle w:val="TAC"/>
            </w:pPr>
            <w:r>
              <w:t>0</w:t>
            </w:r>
          </w:p>
        </w:tc>
        <w:tc>
          <w:tcPr>
            <w:tcW w:w="248" w:type="dxa"/>
            <w:gridSpan w:val="3"/>
            <w:tcBorders>
              <w:top w:val="nil"/>
              <w:left w:val="nil"/>
              <w:bottom w:val="nil"/>
              <w:right w:val="nil"/>
            </w:tcBorders>
          </w:tcPr>
          <w:p w14:paraId="62EBCCD0" w14:textId="77777777" w:rsidR="00CA4C53" w:rsidRDefault="00CA4C53" w:rsidP="00817CB9">
            <w:pPr>
              <w:pStyle w:val="TAC"/>
            </w:pPr>
            <w:r>
              <w:t>1</w:t>
            </w:r>
          </w:p>
        </w:tc>
        <w:tc>
          <w:tcPr>
            <w:tcW w:w="749" w:type="dxa"/>
            <w:gridSpan w:val="3"/>
            <w:tcBorders>
              <w:top w:val="nil"/>
              <w:left w:val="nil"/>
              <w:bottom w:val="nil"/>
              <w:right w:val="nil"/>
            </w:tcBorders>
          </w:tcPr>
          <w:p w14:paraId="0B1D36FC"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7AD318D7" w14:textId="77777777" w:rsidR="00CA4C53" w:rsidRDefault="00CA4C53" w:rsidP="00817CB9">
            <w:pPr>
              <w:pStyle w:val="TAL"/>
            </w:pPr>
            <w:r>
              <w:rPr>
                <w:lang w:eastAsia="zh-CN"/>
              </w:rPr>
              <w:t xml:space="preserve">PDU session </w:t>
            </w:r>
            <w:r>
              <w:t>type IPv4v6 only allowed</w:t>
            </w:r>
          </w:p>
        </w:tc>
      </w:tr>
      <w:tr w:rsidR="00CA4C53" w14:paraId="27AF76E5" w14:textId="77777777" w:rsidTr="00817CB9">
        <w:trPr>
          <w:jc w:val="center"/>
        </w:trPr>
        <w:tc>
          <w:tcPr>
            <w:tcW w:w="338" w:type="dxa"/>
            <w:tcBorders>
              <w:top w:val="nil"/>
              <w:left w:val="single" w:sz="4" w:space="0" w:color="auto"/>
              <w:bottom w:val="nil"/>
              <w:right w:val="nil"/>
            </w:tcBorders>
          </w:tcPr>
          <w:p w14:paraId="61969515" w14:textId="77777777" w:rsidR="00CA4C53" w:rsidRDefault="00CA4C53" w:rsidP="00817CB9">
            <w:pPr>
              <w:pStyle w:val="TAC"/>
            </w:pPr>
            <w:r>
              <w:t>0</w:t>
            </w:r>
          </w:p>
        </w:tc>
        <w:tc>
          <w:tcPr>
            <w:tcW w:w="285" w:type="dxa"/>
            <w:gridSpan w:val="3"/>
            <w:tcBorders>
              <w:top w:val="nil"/>
              <w:left w:val="nil"/>
              <w:bottom w:val="nil"/>
              <w:right w:val="nil"/>
            </w:tcBorders>
          </w:tcPr>
          <w:p w14:paraId="68E22EED" w14:textId="77777777" w:rsidR="00CA4C53" w:rsidRDefault="00CA4C53" w:rsidP="00817CB9">
            <w:pPr>
              <w:pStyle w:val="TAC"/>
            </w:pPr>
            <w:r>
              <w:t>0</w:t>
            </w:r>
          </w:p>
        </w:tc>
        <w:tc>
          <w:tcPr>
            <w:tcW w:w="283" w:type="dxa"/>
            <w:gridSpan w:val="3"/>
            <w:tcBorders>
              <w:top w:val="nil"/>
              <w:left w:val="nil"/>
              <w:bottom w:val="nil"/>
              <w:right w:val="nil"/>
            </w:tcBorders>
          </w:tcPr>
          <w:p w14:paraId="482F344E" w14:textId="77777777" w:rsidR="00CA4C53" w:rsidRDefault="00CA4C53" w:rsidP="00817CB9">
            <w:pPr>
              <w:pStyle w:val="TAC"/>
            </w:pPr>
            <w:r>
              <w:t>1</w:t>
            </w:r>
          </w:p>
        </w:tc>
        <w:tc>
          <w:tcPr>
            <w:tcW w:w="283" w:type="dxa"/>
            <w:gridSpan w:val="3"/>
            <w:tcBorders>
              <w:top w:val="nil"/>
              <w:left w:val="nil"/>
              <w:bottom w:val="nil"/>
              <w:right w:val="nil"/>
            </w:tcBorders>
          </w:tcPr>
          <w:p w14:paraId="55F677FD" w14:textId="77777777" w:rsidR="00CA4C53" w:rsidRDefault="00CA4C53" w:rsidP="00817CB9">
            <w:pPr>
              <w:pStyle w:val="TAC"/>
            </w:pPr>
            <w:r>
              <w:t>1</w:t>
            </w:r>
          </w:p>
        </w:tc>
        <w:tc>
          <w:tcPr>
            <w:tcW w:w="360" w:type="dxa"/>
            <w:gridSpan w:val="3"/>
            <w:tcBorders>
              <w:top w:val="nil"/>
              <w:left w:val="nil"/>
              <w:bottom w:val="nil"/>
              <w:right w:val="nil"/>
            </w:tcBorders>
          </w:tcPr>
          <w:p w14:paraId="6B661513" w14:textId="77777777" w:rsidR="00CA4C53" w:rsidRDefault="00CA4C53" w:rsidP="00817CB9">
            <w:pPr>
              <w:pStyle w:val="TAC"/>
            </w:pPr>
            <w:r>
              <w:t>1</w:t>
            </w:r>
          </w:p>
        </w:tc>
        <w:tc>
          <w:tcPr>
            <w:tcW w:w="284" w:type="dxa"/>
            <w:gridSpan w:val="3"/>
            <w:tcBorders>
              <w:top w:val="nil"/>
              <w:left w:val="nil"/>
              <w:bottom w:val="nil"/>
              <w:right w:val="nil"/>
            </w:tcBorders>
          </w:tcPr>
          <w:p w14:paraId="464376E2" w14:textId="77777777" w:rsidR="00CA4C53" w:rsidRDefault="00CA4C53" w:rsidP="00817CB9">
            <w:pPr>
              <w:pStyle w:val="TAC"/>
            </w:pPr>
            <w:r>
              <w:t>0</w:t>
            </w:r>
          </w:p>
        </w:tc>
        <w:tc>
          <w:tcPr>
            <w:tcW w:w="284" w:type="dxa"/>
            <w:gridSpan w:val="3"/>
            <w:tcBorders>
              <w:top w:val="nil"/>
              <w:left w:val="nil"/>
              <w:bottom w:val="nil"/>
              <w:right w:val="nil"/>
            </w:tcBorders>
          </w:tcPr>
          <w:p w14:paraId="2534950B" w14:textId="77777777" w:rsidR="00CA4C53" w:rsidRDefault="00CA4C53" w:rsidP="00817CB9">
            <w:pPr>
              <w:pStyle w:val="TAC"/>
            </w:pPr>
            <w:r>
              <w:t>1</w:t>
            </w:r>
          </w:p>
        </w:tc>
        <w:tc>
          <w:tcPr>
            <w:tcW w:w="248" w:type="dxa"/>
            <w:gridSpan w:val="3"/>
            <w:tcBorders>
              <w:top w:val="nil"/>
              <w:left w:val="nil"/>
              <w:bottom w:val="nil"/>
              <w:right w:val="nil"/>
            </w:tcBorders>
          </w:tcPr>
          <w:p w14:paraId="6D4691C6" w14:textId="77777777" w:rsidR="00CA4C53" w:rsidRDefault="00CA4C53" w:rsidP="00817CB9">
            <w:pPr>
              <w:pStyle w:val="TAC"/>
            </w:pPr>
            <w:r>
              <w:t>0</w:t>
            </w:r>
          </w:p>
        </w:tc>
        <w:tc>
          <w:tcPr>
            <w:tcW w:w="749" w:type="dxa"/>
            <w:gridSpan w:val="3"/>
            <w:tcBorders>
              <w:top w:val="nil"/>
              <w:left w:val="nil"/>
              <w:bottom w:val="nil"/>
              <w:right w:val="nil"/>
            </w:tcBorders>
          </w:tcPr>
          <w:p w14:paraId="47533D69"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5F67AEF3" w14:textId="77777777" w:rsidR="00CA4C53" w:rsidRDefault="00CA4C53" w:rsidP="00817CB9">
            <w:pPr>
              <w:pStyle w:val="TAL"/>
            </w:pPr>
            <w:r>
              <w:rPr>
                <w:lang w:eastAsia="zh-CN"/>
              </w:rPr>
              <w:t xml:space="preserve">PDU session </w:t>
            </w:r>
            <w:r>
              <w:t>type Unstructured only allowed</w:t>
            </w:r>
          </w:p>
        </w:tc>
      </w:tr>
      <w:tr w:rsidR="00CA4C53" w14:paraId="1B2EF9A8" w14:textId="77777777" w:rsidTr="00817CB9">
        <w:trPr>
          <w:jc w:val="center"/>
        </w:trPr>
        <w:tc>
          <w:tcPr>
            <w:tcW w:w="420" w:type="dxa"/>
            <w:gridSpan w:val="3"/>
            <w:tcBorders>
              <w:top w:val="nil"/>
              <w:left w:val="single" w:sz="4" w:space="0" w:color="auto"/>
              <w:bottom w:val="nil"/>
              <w:right w:val="nil"/>
            </w:tcBorders>
          </w:tcPr>
          <w:p w14:paraId="11710822" w14:textId="77777777" w:rsidR="00CA4C53" w:rsidRDefault="00CA4C53" w:rsidP="00817CB9">
            <w:pPr>
              <w:pStyle w:val="TAC"/>
            </w:pPr>
            <w:r>
              <w:t>0</w:t>
            </w:r>
          </w:p>
        </w:tc>
        <w:tc>
          <w:tcPr>
            <w:tcW w:w="285" w:type="dxa"/>
            <w:gridSpan w:val="3"/>
            <w:tcBorders>
              <w:top w:val="nil"/>
              <w:left w:val="nil"/>
              <w:bottom w:val="nil"/>
              <w:right w:val="nil"/>
            </w:tcBorders>
          </w:tcPr>
          <w:p w14:paraId="3851CB21" w14:textId="77777777" w:rsidR="00CA4C53" w:rsidRDefault="00CA4C53" w:rsidP="00817CB9">
            <w:pPr>
              <w:pStyle w:val="TAC"/>
            </w:pPr>
            <w:r>
              <w:t>0</w:t>
            </w:r>
          </w:p>
        </w:tc>
        <w:tc>
          <w:tcPr>
            <w:tcW w:w="283" w:type="dxa"/>
            <w:gridSpan w:val="3"/>
            <w:tcBorders>
              <w:top w:val="nil"/>
              <w:left w:val="nil"/>
              <w:bottom w:val="nil"/>
              <w:right w:val="nil"/>
            </w:tcBorders>
          </w:tcPr>
          <w:p w14:paraId="34EA9578" w14:textId="77777777" w:rsidR="00CA4C53" w:rsidRDefault="00CA4C53" w:rsidP="00817CB9">
            <w:pPr>
              <w:pStyle w:val="TAC"/>
            </w:pPr>
            <w:r>
              <w:t>1</w:t>
            </w:r>
          </w:p>
        </w:tc>
        <w:tc>
          <w:tcPr>
            <w:tcW w:w="283" w:type="dxa"/>
            <w:gridSpan w:val="3"/>
            <w:tcBorders>
              <w:top w:val="nil"/>
              <w:left w:val="nil"/>
              <w:bottom w:val="nil"/>
              <w:right w:val="nil"/>
            </w:tcBorders>
          </w:tcPr>
          <w:p w14:paraId="2674E653" w14:textId="77777777" w:rsidR="00CA4C53" w:rsidRDefault="00CA4C53" w:rsidP="00817CB9">
            <w:pPr>
              <w:pStyle w:val="TAC"/>
            </w:pPr>
            <w:r>
              <w:t>1</w:t>
            </w:r>
          </w:p>
        </w:tc>
        <w:tc>
          <w:tcPr>
            <w:tcW w:w="360" w:type="dxa"/>
            <w:gridSpan w:val="3"/>
            <w:tcBorders>
              <w:top w:val="nil"/>
              <w:left w:val="nil"/>
              <w:bottom w:val="nil"/>
              <w:right w:val="nil"/>
            </w:tcBorders>
          </w:tcPr>
          <w:p w14:paraId="6DB4CDCC" w14:textId="77777777" w:rsidR="00CA4C53" w:rsidRDefault="00CA4C53" w:rsidP="00817CB9">
            <w:pPr>
              <w:pStyle w:val="TAC"/>
            </w:pPr>
            <w:r>
              <w:t>1</w:t>
            </w:r>
          </w:p>
        </w:tc>
        <w:tc>
          <w:tcPr>
            <w:tcW w:w="284" w:type="dxa"/>
            <w:gridSpan w:val="3"/>
            <w:tcBorders>
              <w:top w:val="nil"/>
              <w:left w:val="nil"/>
              <w:bottom w:val="nil"/>
              <w:right w:val="nil"/>
            </w:tcBorders>
          </w:tcPr>
          <w:p w14:paraId="4C480E88" w14:textId="77777777" w:rsidR="00CA4C53" w:rsidRDefault="00CA4C53" w:rsidP="00817CB9">
            <w:pPr>
              <w:pStyle w:val="TAC"/>
            </w:pPr>
            <w:r>
              <w:t>0</w:t>
            </w:r>
          </w:p>
        </w:tc>
        <w:tc>
          <w:tcPr>
            <w:tcW w:w="284" w:type="dxa"/>
            <w:gridSpan w:val="3"/>
            <w:tcBorders>
              <w:top w:val="nil"/>
              <w:left w:val="nil"/>
              <w:bottom w:val="nil"/>
              <w:right w:val="nil"/>
            </w:tcBorders>
          </w:tcPr>
          <w:p w14:paraId="03626854" w14:textId="77777777" w:rsidR="00CA4C53" w:rsidRDefault="00CA4C53" w:rsidP="00817CB9">
            <w:pPr>
              <w:pStyle w:val="TAC"/>
            </w:pPr>
            <w:r>
              <w:t>1</w:t>
            </w:r>
          </w:p>
        </w:tc>
        <w:tc>
          <w:tcPr>
            <w:tcW w:w="248" w:type="dxa"/>
            <w:gridSpan w:val="3"/>
            <w:tcBorders>
              <w:top w:val="nil"/>
              <w:left w:val="nil"/>
              <w:bottom w:val="nil"/>
              <w:right w:val="nil"/>
            </w:tcBorders>
          </w:tcPr>
          <w:p w14:paraId="714907B9" w14:textId="77777777" w:rsidR="00CA4C53" w:rsidRDefault="00CA4C53" w:rsidP="00817CB9">
            <w:pPr>
              <w:pStyle w:val="TAC"/>
            </w:pPr>
            <w:r>
              <w:t>1</w:t>
            </w:r>
          </w:p>
        </w:tc>
        <w:tc>
          <w:tcPr>
            <w:tcW w:w="667" w:type="dxa"/>
            <w:tcBorders>
              <w:top w:val="nil"/>
              <w:left w:val="nil"/>
              <w:bottom w:val="nil"/>
              <w:right w:val="nil"/>
            </w:tcBorders>
          </w:tcPr>
          <w:p w14:paraId="19BA40AA"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194F885C" w14:textId="77777777" w:rsidR="00CA4C53" w:rsidRDefault="00CA4C53" w:rsidP="00817CB9">
            <w:pPr>
              <w:pStyle w:val="TAL"/>
              <w:rPr>
                <w:lang w:eastAsia="zh-CN"/>
              </w:rPr>
            </w:pPr>
            <w:r w:rsidRPr="0018044C">
              <w:rPr>
                <w:lang w:eastAsia="zh-CN"/>
              </w:rPr>
              <w:t>Unsupported 5QI value</w:t>
            </w:r>
          </w:p>
        </w:tc>
      </w:tr>
      <w:tr w:rsidR="00CA4C53" w14:paraId="3ABAE5FB" w14:textId="77777777" w:rsidTr="00817CB9">
        <w:trPr>
          <w:jc w:val="center"/>
        </w:trPr>
        <w:tc>
          <w:tcPr>
            <w:tcW w:w="338" w:type="dxa"/>
            <w:tcBorders>
              <w:top w:val="nil"/>
              <w:left w:val="single" w:sz="4" w:space="0" w:color="auto"/>
              <w:bottom w:val="nil"/>
              <w:right w:val="nil"/>
            </w:tcBorders>
          </w:tcPr>
          <w:p w14:paraId="742C5967" w14:textId="77777777" w:rsidR="00CA4C53" w:rsidRDefault="00CA4C53" w:rsidP="00817CB9">
            <w:pPr>
              <w:pStyle w:val="TAC"/>
            </w:pPr>
            <w:r>
              <w:t>0</w:t>
            </w:r>
          </w:p>
        </w:tc>
        <w:tc>
          <w:tcPr>
            <w:tcW w:w="285" w:type="dxa"/>
            <w:gridSpan w:val="3"/>
            <w:tcBorders>
              <w:top w:val="nil"/>
              <w:left w:val="nil"/>
              <w:bottom w:val="nil"/>
              <w:right w:val="nil"/>
            </w:tcBorders>
          </w:tcPr>
          <w:p w14:paraId="646EA72C" w14:textId="77777777" w:rsidR="00CA4C53" w:rsidRDefault="00CA4C53" w:rsidP="00817CB9">
            <w:pPr>
              <w:pStyle w:val="TAC"/>
            </w:pPr>
            <w:r>
              <w:t>0</w:t>
            </w:r>
          </w:p>
        </w:tc>
        <w:tc>
          <w:tcPr>
            <w:tcW w:w="283" w:type="dxa"/>
            <w:gridSpan w:val="3"/>
            <w:tcBorders>
              <w:top w:val="nil"/>
              <w:left w:val="nil"/>
              <w:bottom w:val="nil"/>
              <w:right w:val="nil"/>
            </w:tcBorders>
          </w:tcPr>
          <w:p w14:paraId="04102C6A" w14:textId="77777777" w:rsidR="00CA4C53" w:rsidRDefault="00CA4C53" w:rsidP="00817CB9">
            <w:pPr>
              <w:pStyle w:val="TAC"/>
            </w:pPr>
            <w:r>
              <w:t>1</w:t>
            </w:r>
          </w:p>
        </w:tc>
        <w:tc>
          <w:tcPr>
            <w:tcW w:w="283" w:type="dxa"/>
            <w:gridSpan w:val="3"/>
            <w:tcBorders>
              <w:top w:val="nil"/>
              <w:left w:val="nil"/>
              <w:bottom w:val="nil"/>
              <w:right w:val="nil"/>
            </w:tcBorders>
          </w:tcPr>
          <w:p w14:paraId="7B84816C" w14:textId="77777777" w:rsidR="00CA4C53" w:rsidRDefault="00CA4C53" w:rsidP="00817CB9">
            <w:pPr>
              <w:pStyle w:val="TAC"/>
            </w:pPr>
            <w:r>
              <w:t>1</w:t>
            </w:r>
          </w:p>
        </w:tc>
        <w:tc>
          <w:tcPr>
            <w:tcW w:w="360" w:type="dxa"/>
            <w:gridSpan w:val="3"/>
            <w:tcBorders>
              <w:top w:val="nil"/>
              <w:left w:val="nil"/>
              <w:bottom w:val="nil"/>
              <w:right w:val="nil"/>
            </w:tcBorders>
          </w:tcPr>
          <w:p w14:paraId="2565FECD" w14:textId="77777777" w:rsidR="00CA4C53" w:rsidRDefault="00CA4C53" w:rsidP="00817CB9">
            <w:pPr>
              <w:pStyle w:val="TAC"/>
            </w:pPr>
            <w:r>
              <w:t>1</w:t>
            </w:r>
          </w:p>
        </w:tc>
        <w:tc>
          <w:tcPr>
            <w:tcW w:w="284" w:type="dxa"/>
            <w:gridSpan w:val="3"/>
            <w:tcBorders>
              <w:top w:val="nil"/>
              <w:left w:val="nil"/>
              <w:bottom w:val="nil"/>
              <w:right w:val="nil"/>
            </w:tcBorders>
          </w:tcPr>
          <w:p w14:paraId="54ECCDF8" w14:textId="77777777" w:rsidR="00CA4C53" w:rsidRDefault="00CA4C53" w:rsidP="00817CB9">
            <w:pPr>
              <w:pStyle w:val="TAC"/>
            </w:pPr>
            <w:r>
              <w:t>1</w:t>
            </w:r>
          </w:p>
        </w:tc>
        <w:tc>
          <w:tcPr>
            <w:tcW w:w="284" w:type="dxa"/>
            <w:gridSpan w:val="3"/>
            <w:tcBorders>
              <w:top w:val="nil"/>
              <w:left w:val="nil"/>
              <w:bottom w:val="nil"/>
              <w:right w:val="nil"/>
            </w:tcBorders>
          </w:tcPr>
          <w:p w14:paraId="1BA69895" w14:textId="77777777" w:rsidR="00CA4C53" w:rsidRDefault="00CA4C53" w:rsidP="00817CB9">
            <w:pPr>
              <w:pStyle w:val="TAC"/>
            </w:pPr>
            <w:r>
              <w:t>0</w:t>
            </w:r>
          </w:p>
        </w:tc>
        <w:tc>
          <w:tcPr>
            <w:tcW w:w="248" w:type="dxa"/>
            <w:gridSpan w:val="3"/>
            <w:tcBorders>
              <w:top w:val="nil"/>
              <w:left w:val="nil"/>
              <w:bottom w:val="nil"/>
              <w:right w:val="nil"/>
            </w:tcBorders>
          </w:tcPr>
          <w:p w14:paraId="61385EC6" w14:textId="77777777" w:rsidR="00CA4C53" w:rsidRDefault="00CA4C53" w:rsidP="00817CB9">
            <w:pPr>
              <w:pStyle w:val="TAC"/>
            </w:pPr>
            <w:r>
              <w:t>1</w:t>
            </w:r>
          </w:p>
        </w:tc>
        <w:tc>
          <w:tcPr>
            <w:tcW w:w="749" w:type="dxa"/>
            <w:gridSpan w:val="3"/>
            <w:tcBorders>
              <w:top w:val="nil"/>
              <w:left w:val="nil"/>
              <w:bottom w:val="nil"/>
              <w:right w:val="nil"/>
            </w:tcBorders>
          </w:tcPr>
          <w:p w14:paraId="4A98B92E" w14:textId="77777777" w:rsidR="00CA4C53" w:rsidRDefault="00CA4C53" w:rsidP="00817CB9">
            <w:pPr>
              <w:pStyle w:val="TAL"/>
            </w:pPr>
          </w:p>
        </w:tc>
        <w:tc>
          <w:tcPr>
            <w:tcW w:w="4115" w:type="dxa"/>
            <w:gridSpan w:val="2"/>
            <w:tcBorders>
              <w:top w:val="nil"/>
              <w:left w:val="nil"/>
              <w:bottom w:val="nil"/>
              <w:right w:val="single" w:sz="4" w:space="0" w:color="auto"/>
            </w:tcBorders>
          </w:tcPr>
          <w:p w14:paraId="6004FF16" w14:textId="77777777" w:rsidR="00CA4C53" w:rsidRDefault="00CA4C53" w:rsidP="00817CB9">
            <w:pPr>
              <w:pStyle w:val="TAL"/>
            </w:pPr>
            <w:r w:rsidRPr="00B50766">
              <w:t>PDU session type Ethernet only allowed</w:t>
            </w:r>
          </w:p>
        </w:tc>
      </w:tr>
      <w:tr w:rsidR="00CA4C53" w:rsidRPr="00913BB3" w14:paraId="443818A7" w14:textId="77777777" w:rsidTr="00817CB9">
        <w:trPr>
          <w:jc w:val="center"/>
        </w:trPr>
        <w:tc>
          <w:tcPr>
            <w:tcW w:w="338" w:type="dxa"/>
            <w:tcBorders>
              <w:top w:val="nil"/>
              <w:left w:val="single" w:sz="4" w:space="0" w:color="auto"/>
              <w:bottom w:val="nil"/>
              <w:right w:val="nil"/>
            </w:tcBorders>
          </w:tcPr>
          <w:p w14:paraId="2F1592B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9AB649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F3E6EA2"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9273A2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EDF8C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46EB12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58E24F7"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92D0534"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6F2D5DD3"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3A7561DC" w14:textId="77777777" w:rsidR="00CA4C53" w:rsidRPr="00913BB3" w:rsidRDefault="00CA4C53" w:rsidP="00817CB9">
            <w:pPr>
              <w:pStyle w:val="TAL"/>
            </w:pPr>
            <w:r w:rsidRPr="00913BB3">
              <w:t>Insufficient resources</w:t>
            </w:r>
            <w:r w:rsidRPr="00913BB3">
              <w:rPr>
                <w:rFonts w:hint="eastAsia"/>
              </w:rPr>
              <w:t xml:space="preserve"> for specific slice and DNN</w:t>
            </w:r>
          </w:p>
        </w:tc>
      </w:tr>
      <w:tr w:rsidR="00CA4C53" w:rsidRPr="00913BB3" w14:paraId="56ADCC70" w14:textId="77777777" w:rsidTr="00817CB9">
        <w:trPr>
          <w:jc w:val="center"/>
        </w:trPr>
        <w:tc>
          <w:tcPr>
            <w:tcW w:w="338" w:type="dxa"/>
            <w:tcBorders>
              <w:top w:val="nil"/>
              <w:left w:val="single" w:sz="4" w:space="0" w:color="auto"/>
              <w:bottom w:val="nil"/>
              <w:right w:val="nil"/>
            </w:tcBorders>
          </w:tcPr>
          <w:p w14:paraId="37168F7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789B48B"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8E0382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CD7DD9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05D534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74FDD8C"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DF3242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3BE629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9D89803"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354C999C" w14:textId="77777777" w:rsidR="00CA4C53" w:rsidRPr="00913BB3" w:rsidRDefault="00CA4C53" w:rsidP="00817CB9">
            <w:pPr>
              <w:pStyle w:val="TAL"/>
            </w:pPr>
            <w:r w:rsidRPr="00913BB3">
              <w:t xml:space="preserve">Not supported </w:t>
            </w:r>
            <w:r w:rsidRPr="00913BB3">
              <w:rPr>
                <w:lang w:eastAsia="zh-CN"/>
              </w:rPr>
              <w:t>SSC mode</w:t>
            </w:r>
          </w:p>
        </w:tc>
      </w:tr>
      <w:tr w:rsidR="00CA4C53" w:rsidRPr="00913BB3" w14:paraId="7F083017" w14:textId="77777777" w:rsidTr="00817CB9">
        <w:trPr>
          <w:jc w:val="center"/>
        </w:trPr>
        <w:tc>
          <w:tcPr>
            <w:tcW w:w="338" w:type="dxa"/>
            <w:tcBorders>
              <w:top w:val="nil"/>
              <w:left w:val="single" w:sz="4" w:space="0" w:color="auto"/>
              <w:bottom w:val="nil"/>
              <w:right w:val="nil"/>
            </w:tcBorders>
          </w:tcPr>
          <w:p w14:paraId="6488CB90"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EF63C3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770C8D8"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CD5EF98"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6556E0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66C3F7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41CBA88C"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3D0DE76A"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59739E34"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438922C8" w14:textId="77777777" w:rsidR="00CA4C53" w:rsidRPr="00913BB3" w:rsidRDefault="00CA4C53" w:rsidP="00817CB9">
            <w:pPr>
              <w:pStyle w:val="TAL"/>
            </w:pPr>
            <w:r w:rsidRPr="00913BB3">
              <w:t>Insufficient resources for specific slice</w:t>
            </w:r>
          </w:p>
        </w:tc>
      </w:tr>
      <w:tr w:rsidR="00CA4C53" w:rsidRPr="00913BB3" w14:paraId="39D4D7D2" w14:textId="77777777" w:rsidTr="00817CB9">
        <w:trPr>
          <w:jc w:val="center"/>
        </w:trPr>
        <w:tc>
          <w:tcPr>
            <w:tcW w:w="338" w:type="dxa"/>
            <w:tcBorders>
              <w:top w:val="nil"/>
              <w:left w:val="single" w:sz="4" w:space="0" w:color="auto"/>
              <w:bottom w:val="nil"/>
              <w:right w:val="nil"/>
            </w:tcBorders>
          </w:tcPr>
          <w:p w14:paraId="7829CF9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70E1A7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31B1BA0"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1FFD0D1"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DFAE054"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C7CE0D7"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DCA685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912332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2A40BC07"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107A2B1E" w14:textId="77777777" w:rsidR="00CA4C53" w:rsidRPr="00913BB3" w:rsidRDefault="00CA4C53" w:rsidP="00817CB9">
            <w:pPr>
              <w:pStyle w:val="TAL"/>
            </w:pPr>
            <w:r w:rsidRPr="00913BB3">
              <w:t xml:space="preserve">Missing or unknown DNN in a </w:t>
            </w:r>
            <w:r w:rsidRPr="00913BB3">
              <w:rPr>
                <w:rFonts w:hint="eastAsia"/>
              </w:rPr>
              <w:t>slice</w:t>
            </w:r>
          </w:p>
        </w:tc>
      </w:tr>
      <w:tr w:rsidR="00CA4C53" w:rsidRPr="00913BB3" w14:paraId="76FF615B" w14:textId="77777777" w:rsidTr="00817CB9">
        <w:trPr>
          <w:jc w:val="center"/>
        </w:trPr>
        <w:tc>
          <w:tcPr>
            <w:tcW w:w="338" w:type="dxa"/>
            <w:tcBorders>
              <w:top w:val="nil"/>
              <w:left w:val="single" w:sz="4" w:space="0" w:color="auto"/>
              <w:bottom w:val="nil"/>
              <w:right w:val="nil"/>
            </w:tcBorders>
          </w:tcPr>
          <w:p w14:paraId="3568566D"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EC863D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8AB43E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0D5937F6"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2C4849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81EDBB0"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2DEB21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462532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B1CC740"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2A14B20D" w14:textId="77777777" w:rsidR="00CA4C53" w:rsidRPr="00913BB3" w:rsidRDefault="00CA4C53" w:rsidP="00817CB9">
            <w:pPr>
              <w:pStyle w:val="TAL"/>
            </w:pPr>
            <w:r w:rsidRPr="00913BB3">
              <w:t>Invalid PTI value</w:t>
            </w:r>
          </w:p>
        </w:tc>
      </w:tr>
      <w:tr w:rsidR="00CA4C53" w:rsidRPr="00913BB3" w14:paraId="7BD6CDD9" w14:textId="77777777" w:rsidTr="00817CB9">
        <w:trPr>
          <w:jc w:val="center"/>
        </w:trPr>
        <w:tc>
          <w:tcPr>
            <w:tcW w:w="338" w:type="dxa"/>
            <w:tcBorders>
              <w:top w:val="nil"/>
              <w:left w:val="single" w:sz="4" w:space="0" w:color="auto"/>
              <w:bottom w:val="nil"/>
              <w:right w:val="nil"/>
            </w:tcBorders>
          </w:tcPr>
          <w:p w14:paraId="3E46C89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C89E4F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12142E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4105EBA"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430ED1F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A9B07F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8D70E4"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5308C5C"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32855B5F"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410F1CF6" w14:textId="77777777" w:rsidR="00CA4C53" w:rsidRPr="00913BB3" w:rsidRDefault="00CA4C53" w:rsidP="00817CB9">
            <w:pPr>
              <w:pStyle w:val="TAL"/>
            </w:pPr>
            <w:r w:rsidRPr="00913BB3">
              <w:t>Maximum data rate per UE for user-plane integrity protection is too low</w:t>
            </w:r>
          </w:p>
        </w:tc>
      </w:tr>
      <w:tr w:rsidR="00CA4C53" w:rsidRPr="00913BB3" w14:paraId="6C020B7E" w14:textId="77777777" w:rsidTr="00817CB9">
        <w:trPr>
          <w:jc w:val="center"/>
        </w:trPr>
        <w:tc>
          <w:tcPr>
            <w:tcW w:w="338" w:type="dxa"/>
          </w:tcPr>
          <w:p w14:paraId="7AA3FEC8" w14:textId="77777777" w:rsidR="00CA4C53" w:rsidRPr="00913BB3" w:rsidRDefault="00CA4C53" w:rsidP="00817CB9">
            <w:pPr>
              <w:pStyle w:val="TAC"/>
            </w:pPr>
            <w:r w:rsidRPr="00913BB3">
              <w:t>0</w:t>
            </w:r>
          </w:p>
        </w:tc>
        <w:tc>
          <w:tcPr>
            <w:tcW w:w="285" w:type="dxa"/>
            <w:gridSpan w:val="3"/>
          </w:tcPr>
          <w:p w14:paraId="00722FBA" w14:textId="77777777" w:rsidR="00CA4C53" w:rsidRPr="00913BB3" w:rsidRDefault="00CA4C53" w:rsidP="00817CB9">
            <w:pPr>
              <w:pStyle w:val="TAC"/>
            </w:pPr>
            <w:r w:rsidRPr="00913BB3">
              <w:t>1</w:t>
            </w:r>
          </w:p>
        </w:tc>
        <w:tc>
          <w:tcPr>
            <w:tcW w:w="283" w:type="dxa"/>
            <w:gridSpan w:val="3"/>
          </w:tcPr>
          <w:p w14:paraId="379DA9CB" w14:textId="77777777" w:rsidR="00CA4C53" w:rsidRPr="00913BB3" w:rsidRDefault="00CA4C53" w:rsidP="00817CB9">
            <w:pPr>
              <w:pStyle w:val="TAC"/>
            </w:pPr>
            <w:r w:rsidRPr="00913BB3">
              <w:t>0</w:t>
            </w:r>
          </w:p>
        </w:tc>
        <w:tc>
          <w:tcPr>
            <w:tcW w:w="283" w:type="dxa"/>
            <w:gridSpan w:val="3"/>
          </w:tcPr>
          <w:p w14:paraId="3687A591" w14:textId="77777777" w:rsidR="00CA4C53" w:rsidRPr="00913BB3" w:rsidRDefault="00CA4C53" w:rsidP="00817CB9">
            <w:pPr>
              <w:pStyle w:val="TAC"/>
            </w:pPr>
            <w:r w:rsidRPr="00913BB3">
              <w:t>1</w:t>
            </w:r>
          </w:p>
        </w:tc>
        <w:tc>
          <w:tcPr>
            <w:tcW w:w="360" w:type="dxa"/>
            <w:gridSpan w:val="3"/>
          </w:tcPr>
          <w:p w14:paraId="0CE7824C" w14:textId="77777777" w:rsidR="00CA4C53" w:rsidRPr="00913BB3" w:rsidRDefault="00CA4C53" w:rsidP="00817CB9">
            <w:pPr>
              <w:pStyle w:val="TAC"/>
            </w:pPr>
            <w:r w:rsidRPr="00913BB3">
              <w:t>0</w:t>
            </w:r>
          </w:p>
        </w:tc>
        <w:tc>
          <w:tcPr>
            <w:tcW w:w="284" w:type="dxa"/>
            <w:gridSpan w:val="3"/>
          </w:tcPr>
          <w:p w14:paraId="287E5030" w14:textId="77777777" w:rsidR="00CA4C53" w:rsidRPr="00913BB3" w:rsidRDefault="00CA4C53" w:rsidP="00817CB9">
            <w:pPr>
              <w:pStyle w:val="TAC"/>
            </w:pPr>
            <w:r w:rsidRPr="00913BB3">
              <w:t>0</w:t>
            </w:r>
          </w:p>
        </w:tc>
        <w:tc>
          <w:tcPr>
            <w:tcW w:w="284" w:type="dxa"/>
            <w:gridSpan w:val="3"/>
          </w:tcPr>
          <w:p w14:paraId="10D70C38" w14:textId="77777777" w:rsidR="00CA4C53" w:rsidRPr="00913BB3" w:rsidRDefault="00CA4C53" w:rsidP="00817CB9">
            <w:pPr>
              <w:pStyle w:val="TAC"/>
            </w:pPr>
            <w:r w:rsidRPr="00913BB3">
              <w:t>1</w:t>
            </w:r>
          </w:p>
        </w:tc>
        <w:tc>
          <w:tcPr>
            <w:tcW w:w="248" w:type="dxa"/>
            <w:gridSpan w:val="3"/>
          </w:tcPr>
          <w:p w14:paraId="24FC7E76" w14:textId="77777777" w:rsidR="00CA4C53" w:rsidRPr="00913BB3" w:rsidRDefault="00CA4C53" w:rsidP="00817CB9">
            <w:pPr>
              <w:pStyle w:val="TAC"/>
            </w:pPr>
            <w:r w:rsidRPr="00913BB3">
              <w:t>1</w:t>
            </w:r>
          </w:p>
        </w:tc>
        <w:tc>
          <w:tcPr>
            <w:tcW w:w="749" w:type="dxa"/>
            <w:gridSpan w:val="3"/>
          </w:tcPr>
          <w:p w14:paraId="058C3E9A" w14:textId="77777777" w:rsidR="00CA4C53" w:rsidRPr="00913BB3" w:rsidRDefault="00CA4C53" w:rsidP="00817CB9">
            <w:pPr>
              <w:pStyle w:val="TAL"/>
            </w:pPr>
          </w:p>
        </w:tc>
        <w:tc>
          <w:tcPr>
            <w:tcW w:w="4115" w:type="dxa"/>
            <w:gridSpan w:val="2"/>
          </w:tcPr>
          <w:p w14:paraId="704A433A" w14:textId="77777777" w:rsidR="00CA4C53" w:rsidRPr="00913BB3" w:rsidRDefault="00CA4C53" w:rsidP="00817CB9">
            <w:pPr>
              <w:pStyle w:val="TAL"/>
            </w:pPr>
            <w:r w:rsidRPr="00913BB3">
              <w:t>Semantic error in the QoS operation</w:t>
            </w:r>
          </w:p>
        </w:tc>
      </w:tr>
      <w:tr w:rsidR="00CA4C53" w:rsidRPr="00913BB3" w14:paraId="58A595F7" w14:textId="77777777" w:rsidTr="00817CB9">
        <w:trPr>
          <w:jc w:val="center"/>
        </w:trPr>
        <w:tc>
          <w:tcPr>
            <w:tcW w:w="338" w:type="dxa"/>
          </w:tcPr>
          <w:p w14:paraId="257FD1B1" w14:textId="77777777" w:rsidR="00CA4C53" w:rsidRPr="00913BB3" w:rsidRDefault="00CA4C53" w:rsidP="00817CB9">
            <w:pPr>
              <w:pStyle w:val="TAC"/>
            </w:pPr>
            <w:r w:rsidRPr="00913BB3">
              <w:t>0</w:t>
            </w:r>
          </w:p>
        </w:tc>
        <w:tc>
          <w:tcPr>
            <w:tcW w:w="285" w:type="dxa"/>
            <w:gridSpan w:val="3"/>
          </w:tcPr>
          <w:p w14:paraId="339C42F3" w14:textId="77777777" w:rsidR="00CA4C53" w:rsidRPr="00913BB3" w:rsidRDefault="00CA4C53" w:rsidP="00817CB9">
            <w:pPr>
              <w:pStyle w:val="TAC"/>
            </w:pPr>
            <w:r w:rsidRPr="00913BB3">
              <w:t>1</w:t>
            </w:r>
          </w:p>
        </w:tc>
        <w:tc>
          <w:tcPr>
            <w:tcW w:w="283" w:type="dxa"/>
            <w:gridSpan w:val="3"/>
          </w:tcPr>
          <w:p w14:paraId="0CC14157" w14:textId="77777777" w:rsidR="00CA4C53" w:rsidRPr="00913BB3" w:rsidRDefault="00CA4C53" w:rsidP="00817CB9">
            <w:pPr>
              <w:pStyle w:val="TAC"/>
            </w:pPr>
            <w:r w:rsidRPr="00913BB3">
              <w:t>0</w:t>
            </w:r>
          </w:p>
        </w:tc>
        <w:tc>
          <w:tcPr>
            <w:tcW w:w="283" w:type="dxa"/>
            <w:gridSpan w:val="3"/>
          </w:tcPr>
          <w:p w14:paraId="6CF47102" w14:textId="77777777" w:rsidR="00CA4C53" w:rsidRPr="00913BB3" w:rsidRDefault="00CA4C53" w:rsidP="00817CB9">
            <w:pPr>
              <w:pStyle w:val="TAC"/>
            </w:pPr>
            <w:r w:rsidRPr="00913BB3">
              <w:t>1</w:t>
            </w:r>
          </w:p>
        </w:tc>
        <w:tc>
          <w:tcPr>
            <w:tcW w:w="360" w:type="dxa"/>
            <w:gridSpan w:val="3"/>
          </w:tcPr>
          <w:p w14:paraId="78A041B9" w14:textId="77777777" w:rsidR="00CA4C53" w:rsidRPr="00913BB3" w:rsidRDefault="00CA4C53" w:rsidP="00817CB9">
            <w:pPr>
              <w:pStyle w:val="TAC"/>
            </w:pPr>
            <w:r w:rsidRPr="00913BB3">
              <w:t>0</w:t>
            </w:r>
          </w:p>
        </w:tc>
        <w:tc>
          <w:tcPr>
            <w:tcW w:w="284" w:type="dxa"/>
            <w:gridSpan w:val="3"/>
          </w:tcPr>
          <w:p w14:paraId="37065AE8" w14:textId="77777777" w:rsidR="00CA4C53" w:rsidRPr="00913BB3" w:rsidRDefault="00CA4C53" w:rsidP="00817CB9">
            <w:pPr>
              <w:pStyle w:val="TAC"/>
            </w:pPr>
            <w:r w:rsidRPr="00913BB3">
              <w:t>1</w:t>
            </w:r>
          </w:p>
        </w:tc>
        <w:tc>
          <w:tcPr>
            <w:tcW w:w="284" w:type="dxa"/>
            <w:gridSpan w:val="3"/>
          </w:tcPr>
          <w:p w14:paraId="09DA4423" w14:textId="77777777" w:rsidR="00CA4C53" w:rsidRPr="00913BB3" w:rsidRDefault="00CA4C53" w:rsidP="00817CB9">
            <w:pPr>
              <w:pStyle w:val="TAC"/>
            </w:pPr>
            <w:r w:rsidRPr="00913BB3">
              <w:t>0</w:t>
            </w:r>
          </w:p>
        </w:tc>
        <w:tc>
          <w:tcPr>
            <w:tcW w:w="248" w:type="dxa"/>
            <w:gridSpan w:val="3"/>
          </w:tcPr>
          <w:p w14:paraId="15749BA1" w14:textId="77777777" w:rsidR="00CA4C53" w:rsidRPr="00913BB3" w:rsidRDefault="00CA4C53" w:rsidP="00817CB9">
            <w:pPr>
              <w:pStyle w:val="TAC"/>
            </w:pPr>
            <w:r w:rsidRPr="00913BB3">
              <w:t>0</w:t>
            </w:r>
          </w:p>
        </w:tc>
        <w:tc>
          <w:tcPr>
            <w:tcW w:w="749" w:type="dxa"/>
            <w:gridSpan w:val="3"/>
          </w:tcPr>
          <w:p w14:paraId="358329B5" w14:textId="77777777" w:rsidR="00CA4C53" w:rsidRPr="00913BB3" w:rsidRDefault="00CA4C53" w:rsidP="00817CB9">
            <w:pPr>
              <w:pStyle w:val="TAL"/>
            </w:pPr>
          </w:p>
        </w:tc>
        <w:tc>
          <w:tcPr>
            <w:tcW w:w="4115" w:type="dxa"/>
            <w:gridSpan w:val="2"/>
          </w:tcPr>
          <w:p w14:paraId="03E3E3C4" w14:textId="77777777" w:rsidR="00CA4C53" w:rsidRPr="00913BB3" w:rsidRDefault="00CA4C53" w:rsidP="00817CB9">
            <w:pPr>
              <w:pStyle w:val="TAL"/>
            </w:pPr>
            <w:r w:rsidRPr="00913BB3">
              <w:t>Syntactical error in the QoS operation</w:t>
            </w:r>
          </w:p>
        </w:tc>
      </w:tr>
      <w:tr w:rsidR="00CA4C53" w:rsidRPr="00913BB3" w14:paraId="4EFD03FE" w14:textId="77777777" w:rsidTr="00817CB9">
        <w:trPr>
          <w:jc w:val="center"/>
        </w:trPr>
        <w:tc>
          <w:tcPr>
            <w:tcW w:w="371" w:type="dxa"/>
            <w:gridSpan w:val="2"/>
            <w:tcBorders>
              <w:top w:val="nil"/>
              <w:left w:val="single" w:sz="4" w:space="0" w:color="auto"/>
              <w:bottom w:val="nil"/>
              <w:right w:val="nil"/>
            </w:tcBorders>
          </w:tcPr>
          <w:p w14:paraId="637714AC" w14:textId="77777777" w:rsidR="00CA4C53" w:rsidRPr="00913BB3" w:rsidRDefault="00CA4C53" w:rsidP="00817CB9">
            <w:pPr>
              <w:pStyle w:val="TAC"/>
            </w:pPr>
            <w:r>
              <w:t>0</w:t>
            </w:r>
          </w:p>
        </w:tc>
        <w:tc>
          <w:tcPr>
            <w:tcW w:w="285" w:type="dxa"/>
            <w:gridSpan w:val="3"/>
            <w:tcBorders>
              <w:top w:val="nil"/>
              <w:left w:val="nil"/>
              <w:bottom w:val="nil"/>
              <w:right w:val="nil"/>
            </w:tcBorders>
          </w:tcPr>
          <w:p w14:paraId="6A60F28F" w14:textId="77777777" w:rsidR="00CA4C53" w:rsidRPr="00913BB3" w:rsidRDefault="00CA4C53" w:rsidP="00817CB9">
            <w:pPr>
              <w:pStyle w:val="TAC"/>
            </w:pPr>
            <w:r>
              <w:t>1</w:t>
            </w:r>
          </w:p>
        </w:tc>
        <w:tc>
          <w:tcPr>
            <w:tcW w:w="283" w:type="dxa"/>
            <w:gridSpan w:val="3"/>
            <w:tcBorders>
              <w:top w:val="nil"/>
              <w:left w:val="nil"/>
              <w:bottom w:val="nil"/>
              <w:right w:val="nil"/>
            </w:tcBorders>
          </w:tcPr>
          <w:p w14:paraId="24463D41" w14:textId="77777777" w:rsidR="00CA4C53" w:rsidRPr="00913BB3" w:rsidRDefault="00CA4C53" w:rsidP="00817CB9">
            <w:pPr>
              <w:pStyle w:val="TAC"/>
            </w:pPr>
            <w:r>
              <w:t>0</w:t>
            </w:r>
          </w:p>
        </w:tc>
        <w:tc>
          <w:tcPr>
            <w:tcW w:w="283" w:type="dxa"/>
            <w:gridSpan w:val="3"/>
            <w:tcBorders>
              <w:top w:val="nil"/>
              <w:left w:val="nil"/>
              <w:bottom w:val="nil"/>
              <w:right w:val="nil"/>
            </w:tcBorders>
          </w:tcPr>
          <w:p w14:paraId="35A8B045" w14:textId="77777777" w:rsidR="00CA4C53" w:rsidRPr="00913BB3" w:rsidRDefault="00CA4C53" w:rsidP="00817CB9">
            <w:pPr>
              <w:pStyle w:val="TAC"/>
            </w:pPr>
            <w:r>
              <w:t>1</w:t>
            </w:r>
          </w:p>
        </w:tc>
        <w:tc>
          <w:tcPr>
            <w:tcW w:w="360" w:type="dxa"/>
            <w:gridSpan w:val="3"/>
            <w:tcBorders>
              <w:top w:val="nil"/>
              <w:left w:val="nil"/>
              <w:bottom w:val="nil"/>
              <w:right w:val="nil"/>
            </w:tcBorders>
          </w:tcPr>
          <w:p w14:paraId="237F0FC0" w14:textId="77777777" w:rsidR="00CA4C53" w:rsidRPr="00913BB3" w:rsidRDefault="00CA4C53" w:rsidP="00817CB9">
            <w:pPr>
              <w:pStyle w:val="TAC"/>
            </w:pPr>
            <w:r>
              <w:t>0</w:t>
            </w:r>
          </w:p>
        </w:tc>
        <w:tc>
          <w:tcPr>
            <w:tcW w:w="284" w:type="dxa"/>
            <w:gridSpan w:val="3"/>
            <w:tcBorders>
              <w:top w:val="nil"/>
              <w:left w:val="nil"/>
              <w:bottom w:val="nil"/>
              <w:right w:val="nil"/>
            </w:tcBorders>
          </w:tcPr>
          <w:p w14:paraId="5C8BF391" w14:textId="77777777" w:rsidR="00CA4C53" w:rsidRPr="00913BB3" w:rsidRDefault="00CA4C53" w:rsidP="00817CB9">
            <w:pPr>
              <w:pStyle w:val="TAC"/>
            </w:pPr>
            <w:r>
              <w:t>1</w:t>
            </w:r>
          </w:p>
        </w:tc>
        <w:tc>
          <w:tcPr>
            <w:tcW w:w="284" w:type="dxa"/>
            <w:gridSpan w:val="3"/>
            <w:tcBorders>
              <w:top w:val="nil"/>
              <w:left w:val="nil"/>
              <w:bottom w:val="nil"/>
              <w:right w:val="nil"/>
            </w:tcBorders>
          </w:tcPr>
          <w:p w14:paraId="000BF213" w14:textId="77777777" w:rsidR="00CA4C53" w:rsidRPr="00913BB3" w:rsidRDefault="00CA4C53" w:rsidP="00817CB9">
            <w:pPr>
              <w:pStyle w:val="TAC"/>
            </w:pPr>
            <w:r>
              <w:t>0</w:t>
            </w:r>
          </w:p>
        </w:tc>
        <w:tc>
          <w:tcPr>
            <w:tcW w:w="248" w:type="dxa"/>
            <w:gridSpan w:val="3"/>
            <w:tcBorders>
              <w:top w:val="nil"/>
              <w:left w:val="nil"/>
              <w:bottom w:val="nil"/>
              <w:right w:val="nil"/>
            </w:tcBorders>
          </w:tcPr>
          <w:p w14:paraId="655261B2" w14:textId="77777777" w:rsidR="00CA4C53" w:rsidRPr="00913BB3" w:rsidRDefault="00CA4C53" w:rsidP="00817CB9">
            <w:pPr>
              <w:pStyle w:val="TAC"/>
            </w:pPr>
            <w:r>
              <w:t>1</w:t>
            </w:r>
          </w:p>
        </w:tc>
        <w:tc>
          <w:tcPr>
            <w:tcW w:w="745" w:type="dxa"/>
            <w:gridSpan w:val="3"/>
            <w:tcBorders>
              <w:top w:val="nil"/>
              <w:left w:val="nil"/>
              <w:bottom w:val="nil"/>
              <w:right w:val="nil"/>
            </w:tcBorders>
          </w:tcPr>
          <w:p w14:paraId="247ADC9C" w14:textId="77777777" w:rsidR="00CA4C53" w:rsidRPr="00913BB3" w:rsidRDefault="00CA4C53" w:rsidP="00817CB9">
            <w:pPr>
              <w:pStyle w:val="TAL"/>
              <w:rPr>
                <w:lang w:val="en-US"/>
              </w:rPr>
            </w:pPr>
          </w:p>
        </w:tc>
        <w:tc>
          <w:tcPr>
            <w:tcW w:w="4086" w:type="dxa"/>
            <w:tcBorders>
              <w:top w:val="nil"/>
              <w:left w:val="nil"/>
              <w:bottom w:val="nil"/>
              <w:right w:val="single" w:sz="4" w:space="0" w:color="auto"/>
            </w:tcBorders>
          </w:tcPr>
          <w:p w14:paraId="186DFFDA" w14:textId="77777777" w:rsidR="00CA4C53" w:rsidRPr="00913BB3" w:rsidRDefault="00CA4C53" w:rsidP="00817CB9">
            <w:pPr>
              <w:pStyle w:val="TAL"/>
            </w:pPr>
            <w:r>
              <w:t>Invalid mapped EPS bearer identity</w:t>
            </w:r>
          </w:p>
        </w:tc>
      </w:tr>
      <w:tr w:rsidR="00CA4C53" w:rsidRPr="00913BB3" w14:paraId="51808DFE" w14:textId="77777777" w:rsidTr="00817CB9">
        <w:trPr>
          <w:jc w:val="center"/>
        </w:trPr>
        <w:tc>
          <w:tcPr>
            <w:tcW w:w="371" w:type="dxa"/>
            <w:gridSpan w:val="2"/>
            <w:tcBorders>
              <w:top w:val="nil"/>
              <w:left w:val="single" w:sz="4" w:space="0" w:color="auto"/>
              <w:bottom w:val="nil"/>
              <w:right w:val="nil"/>
            </w:tcBorders>
          </w:tcPr>
          <w:p w14:paraId="5B8F1125" w14:textId="77777777" w:rsidR="00CA4C53" w:rsidRDefault="00CA4C53" w:rsidP="00817CB9">
            <w:pPr>
              <w:pStyle w:val="TAC"/>
            </w:pPr>
            <w:r>
              <w:t>0</w:t>
            </w:r>
          </w:p>
        </w:tc>
        <w:tc>
          <w:tcPr>
            <w:tcW w:w="285" w:type="dxa"/>
            <w:gridSpan w:val="3"/>
            <w:tcBorders>
              <w:top w:val="nil"/>
              <w:left w:val="nil"/>
              <w:bottom w:val="nil"/>
              <w:right w:val="nil"/>
            </w:tcBorders>
          </w:tcPr>
          <w:p w14:paraId="1A91AB89" w14:textId="77777777" w:rsidR="00CA4C53" w:rsidRDefault="00CA4C53" w:rsidP="00817CB9">
            <w:pPr>
              <w:pStyle w:val="TAC"/>
            </w:pPr>
            <w:r>
              <w:t>1</w:t>
            </w:r>
          </w:p>
        </w:tc>
        <w:tc>
          <w:tcPr>
            <w:tcW w:w="283" w:type="dxa"/>
            <w:gridSpan w:val="3"/>
            <w:tcBorders>
              <w:top w:val="nil"/>
              <w:left w:val="nil"/>
              <w:bottom w:val="nil"/>
              <w:right w:val="nil"/>
            </w:tcBorders>
          </w:tcPr>
          <w:p w14:paraId="616E5A3E" w14:textId="77777777" w:rsidR="00CA4C53" w:rsidRDefault="00CA4C53" w:rsidP="00817CB9">
            <w:pPr>
              <w:pStyle w:val="TAC"/>
            </w:pPr>
            <w:r>
              <w:t>0</w:t>
            </w:r>
          </w:p>
        </w:tc>
        <w:tc>
          <w:tcPr>
            <w:tcW w:w="283" w:type="dxa"/>
            <w:gridSpan w:val="3"/>
            <w:tcBorders>
              <w:top w:val="nil"/>
              <w:left w:val="nil"/>
              <w:bottom w:val="nil"/>
              <w:right w:val="nil"/>
            </w:tcBorders>
          </w:tcPr>
          <w:p w14:paraId="6188F48F" w14:textId="77777777" w:rsidR="00CA4C53" w:rsidRDefault="00CA4C53" w:rsidP="00817CB9">
            <w:pPr>
              <w:pStyle w:val="TAC"/>
            </w:pPr>
            <w:r>
              <w:t>1</w:t>
            </w:r>
          </w:p>
        </w:tc>
        <w:tc>
          <w:tcPr>
            <w:tcW w:w="360" w:type="dxa"/>
            <w:gridSpan w:val="3"/>
            <w:tcBorders>
              <w:top w:val="nil"/>
              <w:left w:val="nil"/>
              <w:bottom w:val="nil"/>
              <w:right w:val="nil"/>
            </w:tcBorders>
          </w:tcPr>
          <w:p w14:paraId="5E1AEB56" w14:textId="77777777" w:rsidR="00CA4C53" w:rsidRDefault="00CA4C53" w:rsidP="00817CB9">
            <w:pPr>
              <w:pStyle w:val="TAC"/>
            </w:pPr>
            <w:r>
              <w:t>0</w:t>
            </w:r>
          </w:p>
        </w:tc>
        <w:tc>
          <w:tcPr>
            <w:tcW w:w="284" w:type="dxa"/>
            <w:gridSpan w:val="3"/>
            <w:tcBorders>
              <w:top w:val="nil"/>
              <w:left w:val="nil"/>
              <w:bottom w:val="nil"/>
              <w:right w:val="nil"/>
            </w:tcBorders>
          </w:tcPr>
          <w:p w14:paraId="49C336D5" w14:textId="77777777" w:rsidR="00CA4C53" w:rsidRDefault="00CA4C53" w:rsidP="00817CB9">
            <w:pPr>
              <w:pStyle w:val="TAC"/>
            </w:pPr>
            <w:r>
              <w:t>1</w:t>
            </w:r>
          </w:p>
        </w:tc>
        <w:tc>
          <w:tcPr>
            <w:tcW w:w="284" w:type="dxa"/>
            <w:gridSpan w:val="3"/>
            <w:tcBorders>
              <w:top w:val="nil"/>
              <w:left w:val="nil"/>
              <w:bottom w:val="nil"/>
              <w:right w:val="nil"/>
            </w:tcBorders>
          </w:tcPr>
          <w:p w14:paraId="611B5521" w14:textId="77777777" w:rsidR="00CA4C53" w:rsidRDefault="00CA4C53" w:rsidP="00817CB9">
            <w:pPr>
              <w:pStyle w:val="TAC"/>
            </w:pPr>
            <w:r>
              <w:t>1</w:t>
            </w:r>
          </w:p>
        </w:tc>
        <w:tc>
          <w:tcPr>
            <w:tcW w:w="248" w:type="dxa"/>
            <w:gridSpan w:val="3"/>
            <w:tcBorders>
              <w:top w:val="nil"/>
              <w:left w:val="nil"/>
              <w:bottom w:val="nil"/>
              <w:right w:val="nil"/>
            </w:tcBorders>
          </w:tcPr>
          <w:p w14:paraId="709DC554" w14:textId="77777777" w:rsidR="00CA4C53" w:rsidRDefault="00CA4C53" w:rsidP="00817CB9">
            <w:pPr>
              <w:pStyle w:val="TAC"/>
            </w:pPr>
            <w:r>
              <w:rPr>
                <w:rFonts w:hint="eastAsia"/>
                <w:lang w:eastAsia="zh-CN"/>
              </w:rPr>
              <w:t>0</w:t>
            </w:r>
          </w:p>
        </w:tc>
        <w:tc>
          <w:tcPr>
            <w:tcW w:w="745" w:type="dxa"/>
            <w:gridSpan w:val="3"/>
            <w:tcBorders>
              <w:top w:val="nil"/>
              <w:left w:val="nil"/>
              <w:bottom w:val="nil"/>
              <w:right w:val="nil"/>
            </w:tcBorders>
          </w:tcPr>
          <w:p w14:paraId="6FA80865" w14:textId="77777777" w:rsidR="00CA4C53" w:rsidRPr="00913BB3" w:rsidRDefault="00CA4C53" w:rsidP="00817CB9">
            <w:pPr>
              <w:pStyle w:val="TAL"/>
              <w:rPr>
                <w:lang w:val="en-US"/>
              </w:rPr>
            </w:pPr>
          </w:p>
        </w:tc>
        <w:tc>
          <w:tcPr>
            <w:tcW w:w="4086" w:type="dxa"/>
            <w:tcBorders>
              <w:top w:val="nil"/>
              <w:left w:val="nil"/>
              <w:bottom w:val="nil"/>
              <w:right w:val="single" w:sz="4" w:space="0" w:color="auto"/>
            </w:tcBorders>
          </w:tcPr>
          <w:p w14:paraId="1C5705A7" w14:textId="77777777" w:rsidR="00CA4C53" w:rsidRDefault="00CA4C53" w:rsidP="00817CB9">
            <w:pPr>
              <w:pStyle w:val="TAL"/>
            </w:pPr>
            <w:r w:rsidRPr="00185EB7">
              <w:t>UAS services not allowed</w:t>
            </w:r>
          </w:p>
        </w:tc>
      </w:tr>
      <w:tr w:rsidR="00CA4C53" w:rsidRPr="00913BB3" w14:paraId="15EEC820" w14:textId="77777777" w:rsidTr="00817CB9">
        <w:trPr>
          <w:jc w:val="center"/>
        </w:trPr>
        <w:tc>
          <w:tcPr>
            <w:tcW w:w="338" w:type="dxa"/>
            <w:tcBorders>
              <w:top w:val="nil"/>
              <w:left w:val="single" w:sz="4" w:space="0" w:color="auto"/>
              <w:bottom w:val="nil"/>
              <w:right w:val="nil"/>
            </w:tcBorders>
          </w:tcPr>
          <w:p w14:paraId="4BD4173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28AD5C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337C30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D41C2ED"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6EDFE0B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DBC34B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83FAD98"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DF37AE2"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20BE01B3"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4540273" w14:textId="77777777" w:rsidR="00CA4C53" w:rsidRPr="00913BB3" w:rsidRDefault="00CA4C53" w:rsidP="00817CB9">
            <w:pPr>
              <w:pStyle w:val="TAL"/>
            </w:pPr>
            <w:r w:rsidRPr="00913BB3">
              <w:t>Semantically incorrect message</w:t>
            </w:r>
          </w:p>
        </w:tc>
      </w:tr>
      <w:tr w:rsidR="00CA4C53" w:rsidRPr="00913BB3" w14:paraId="075DC2FC" w14:textId="77777777" w:rsidTr="00817CB9">
        <w:trPr>
          <w:jc w:val="center"/>
        </w:trPr>
        <w:tc>
          <w:tcPr>
            <w:tcW w:w="338" w:type="dxa"/>
            <w:tcBorders>
              <w:top w:val="nil"/>
              <w:left w:val="single" w:sz="4" w:space="0" w:color="auto"/>
              <w:bottom w:val="nil"/>
              <w:right w:val="nil"/>
            </w:tcBorders>
          </w:tcPr>
          <w:p w14:paraId="04803F02"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6FDD8D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375656A"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9C03FC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F5C0FA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09D09F3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3796B22"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40FC2E2"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BB40F2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5B6F83A" w14:textId="77777777" w:rsidR="00CA4C53" w:rsidRPr="00913BB3" w:rsidRDefault="00CA4C53" w:rsidP="00817CB9">
            <w:pPr>
              <w:pStyle w:val="TAL"/>
            </w:pPr>
            <w:r w:rsidRPr="00913BB3">
              <w:t>Invalid mandatory information</w:t>
            </w:r>
          </w:p>
        </w:tc>
      </w:tr>
      <w:tr w:rsidR="00CA4C53" w:rsidRPr="00913BB3" w14:paraId="2E9346C5" w14:textId="77777777" w:rsidTr="00817CB9">
        <w:trPr>
          <w:jc w:val="center"/>
        </w:trPr>
        <w:tc>
          <w:tcPr>
            <w:tcW w:w="338" w:type="dxa"/>
            <w:tcBorders>
              <w:top w:val="nil"/>
              <w:left w:val="single" w:sz="4" w:space="0" w:color="auto"/>
              <w:bottom w:val="nil"/>
              <w:right w:val="nil"/>
            </w:tcBorders>
          </w:tcPr>
          <w:p w14:paraId="330DDF0A"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63263E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62EF2D3"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226700E"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67A5960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5679C60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AE4CC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1C3AF5A"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7B2AF9B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ABAE295" w14:textId="77777777" w:rsidR="00CA4C53" w:rsidRPr="00913BB3" w:rsidRDefault="00CA4C53" w:rsidP="00817CB9">
            <w:pPr>
              <w:pStyle w:val="TAL"/>
            </w:pPr>
            <w:r w:rsidRPr="00913BB3">
              <w:t>Message type non-existent or not implemented</w:t>
            </w:r>
          </w:p>
        </w:tc>
      </w:tr>
      <w:tr w:rsidR="00CA4C53" w:rsidRPr="00913BB3" w14:paraId="3B75245B" w14:textId="77777777" w:rsidTr="00817CB9">
        <w:trPr>
          <w:jc w:val="center"/>
        </w:trPr>
        <w:tc>
          <w:tcPr>
            <w:tcW w:w="338" w:type="dxa"/>
            <w:tcBorders>
              <w:top w:val="nil"/>
              <w:left w:val="single" w:sz="4" w:space="0" w:color="auto"/>
              <w:bottom w:val="nil"/>
              <w:right w:val="nil"/>
            </w:tcBorders>
          </w:tcPr>
          <w:p w14:paraId="630EC8D5"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93B8857"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0BEA603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3979624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BB871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53A8CF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23FCDFC"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4CDF622"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C682D4F"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39F25AC" w14:textId="77777777" w:rsidR="00CA4C53" w:rsidRPr="00913BB3" w:rsidRDefault="00CA4C53" w:rsidP="00817CB9">
            <w:pPr>
              <w:pStyle w:val="TAL"/>
            </w:pPr>
            <w:r w:rsidRPr="00913BB3">
              <w:t>Message type not compatible with the protocol state</w:t>
            </w:r>
          </w:p>
        </w:tc>
      </w:tr>
      <w:tr w:rsidR="00CA4C53" w:rsidRPr="00913BB3" w14:paraId="27C017D9" w14:textId="77777777" w:rsidTr="00817CB9">
        <w:trPr>
          <w:jc w:val="center"/>
        </w:trPr>
        <w:tc>
          <w:tcPr>
            <w:tcW w:w="338" w:type="dxa"/>
            <w:tcBorders>
              <w:top w:val="nil"/>
              <w:left w:val="single" w:sz="4" w:space="0" w:color="auto"/>
              <w:bottom w:val="nil"/>
              <w:right w:val="nil"/>
            </w:tcBorders>
          </w:tcPr>
          <w:p w14:paraId="18008E0E"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8565E2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5466679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7A1D86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6F72C74"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371139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40868B5"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1A5C917"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202028F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CD0224A" w14:textId="77777777" w:rsidR="00CA4C53" w:rsidRPr="00913BB3" w:rsidRDefault="00CA4C53" w:rsidP="00817CB9">
            <w:pPr>
              <w:pStyle w:val="TAL"/>
              <w:rPr>
                <w:lang w:val="fr-FR"/>
              </w:rPr>
            </w:pPr>
            <w:r w:rsidRPr="00913BB3">
              <w:rPr>
                <w:lang w:val="fr-FR"/>
              </w:rPr>
              <w:t>Information element non-existent or not implemented</w:t>
            </w:r>
          </w:p>
        </w:tc>
      </w:tr>
      <w:tr w:rsidR="00CA4C53" w:rsidRPr="00913BB3" w14:paraId="5A1E3C88" w14:textId="77777777" w:rsidTr="00817CB9">
        <w:trPr>
          <w:jc w:val="center"/>
        </w:trPr>
        <w:tc>
          <w:tcPr>
            <w:tcW w:w="338" w:type="dxa"/>
            <w:tcBorders>
              <w:top w:val="nil"/>
              <w:left w:val="single" w:sz="4" w:space="0" w:color="auto"/>
              <w:bottom w:val="nil"/>
              <w:right w:val="nil"/>
            </w:tcBorders>
          </w:tcPr>
          <w:p w14:paraId="0F5FA4B2"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33DF15E"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5A617F89"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966832F"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CC388C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463FB70"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AB1BECB"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6FF15A0B"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19185235"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5516789F" w14:textId="77777777" w:rsidR="00CA4C53" w:rsidRPr="00913BB3" w:rsidRDefault="00CA4C53" w:rsidP="00817CB9">
            <w:pPr>
              <w:pStyle w:val="TAL"/>
            </w:pPr>
            <w:r w:rsidRPr="00913BB3">
              <w:t>Conditional IE error</w:t>
            </w:r>
          </w:p>
        </w:tc>
      </w:tr>
      <w:tr w:rsidR="00CA4C53" w:rsidRPr="00913BB3" w14:paraId="3D08E117" w14:textId="77777777" w:rsidTr="00817CB9">
        <w:trPr>
          <w:jc w:val="center"/>
        </w:trPr>
        <w:tc>
          <w:tcPr>
            <w:tcW w:w="338" w:type="dxa"/>
            <w:tcBorders>
              <w:top w:val="nil"/>
              <w:left w:val="single" w:sz="4" w:space="0" w:color="auto"/>
              <w:bottom w:val="nil"/>
              <w:right w:val="nil"/>
            </w:tcBorders>
          </w:tcPr>
          <w:p w14:paraId="55052644"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199D805"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600FF13"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F464BC7"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36D5DCE6"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588219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27DAD59"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A6FDCB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0741B59"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7149F354" w14:textId="77777777" w:rsidR="00CA4C53" w:rsidRPr="00913BB3" w:rsidRDefault="00CA4C53" w:rsidP="00817CB9">
            <w:pPr>
              <w:pStyle w:val="TAL"/>
            </w:pPr>
            <w:r w:rsidRPr="00913BB3">
              <w:t>Message not compatible with the protocol state</w:t>
            </w:r>
          </w:p>
        </w:tc>
      </w:tr>
      <w:tr w:rsidR="00CA4C53" w:rsidRPr="00913BB3" w14:paraId="5A15DF3F" w14:textId="77777777" w:rsidTr="00817CB9">
        <w:trPr>
          <w:jc w:val="center"/>
        </w:trPr>
        <w:tc>
          <w:tcPr>
            <w:tcW w:w="338" w:type="dxa"/>
          </w:tcPr>
          <w:p w14:paraId="18B007B3" w14:textId="77777777" w:rsidR="00CA4C53" w:rsidRPr="00913BB3" w:rsidRDefault="00CA4C53" w:rsidP="00817CB9">
            <w:pPr>
              <w:pStyle w:val="TAC"/>
            </w:pPr>
            <w:r w:rsidRPr="00913BB3">
              <w:t>0</w:t>
            </w:r>
          </w:p>
        </w:tc>
        <w:tc>
          <w:tcPr>
            <w:tcW w:w="285" w:type="dxa"/>
            <w:gridSpan w:val="3"/>
          </w:tcPr>
          <w:p w14:paraId="3424176C" w14:textId="77777777" w:rsidR="00CA4C53" w:rsidRPr="00913BB3" w:rsidRDefault="00CA4C53" w:rsidP="00817CB9">
            <w:pPr>
              <w:pStyle w:val="TAC"/>
            </w:pPr>
            <w:r w:rsidRPr="00913BB3">
              <w:t>1</w:t>
            </w:r>
          </w:p>
        </w:tc>
        <w:tc>
          <w:tcPr>
            <w:tcW w:w="283" w:type="dxa"/>
            <w:gridSpan w:val="3"/>
          </w:tcPr>
          <w:p w14:paraId="67A36951" w14:textId="77777777" w:rsidR="00CA4C53" w:rsidRPr="00913BB3" w:rsidRDefault="00CA4C53" w:rsidP="00817CB9">
            <w:pPr>
              <w:pStyle w:val="TAC"/>
            </w:pPr>
            <w:r w:rsidRPr="00913BB3">
              <w:t>1</w:t>
            </w:r>
          </w:p>
        </w:tc>
        <w:tc>
          <w:tcPr>
            <w:tcW w:w="283" w:type="dxa"/>
            <w:gridSpan w:val="3"/>
          </w:tcPr>
          <w:p w14:paraId="030C3587" w14:textId="77777777" w:rsidR="00CA4C53" w:rsidRPr="00913BB3" w:rsidRDefault="00CA4C53" w:rsidP="00817CB9">
            <w:pPr>
              <w:pStyle w:val="TAC"/>
            </w:pPr>
            <w:r w:rsidRPr="00913BB3">
              <w:t>0</w:t>
            </w:r>
          </w:p>
        </w:tc>
        <w:tc>
          <w:tcPr>
            <w:tcW w:w="360" w:type="dxa"/>
            <w:gridSpan w:val="3"/>
          </w:tcPr>
          <w:p w14:paraId="066E1B24" w14:textId="77777777" w:rsidR="00CA4C53" w:rsidRPr="00913BB3" w:rsidRDefault="00CA4C53" w:rsidP="00817CB9">
            <w:pPr>
              <w:pStyle w:val="TAC"/>
            </w:pPr>
            <w:r w:rsidRPr="00913BB3">
              <w:t>1</w:t>
            </w:r>
          </w:p>
        </w:tc>
        <w:tc>
          <w:tcPr>
            <w:tcW w:w="284" w:type="dxa"/>
            <w:gridSpan w:val="3"/>
          </w:tcPr>
          <w:p w14:paraId="4913F62B" w14:textId="77777777" w:rsidR="00CA4C53" w:rsidRPr="00913BB3" w:rsidRDefault="00CA4C53" w:rsidP="00817CB9">
            <w:pPr>
              <w:pStyle w:val="TAC"/>
            </w:pPr>
            <w:r w:rsidRPr="00913BB3">
              <w:t>1</w:t>
            </w:r>
          </w:p>
        </w:tc>
        <w:tc>
          <w:tcPr>
            <w:tcW w:w="284" w:type="dxa"/>
            <w:gridSpan w:val="3"/>
          </w:tcPr>
          <w:p w14:paraId="1DD7A209" w14:textId="77777777" w:rsidR="00CA4C53" w:rsidRPr="00913BB3" w:rsidRDefault="00CA4C53" w:rsidP="00817CB9">
            <w:pPr>
              <w:pStyle w:val="TAC"/>
            </w:pPr>
            <w:r w:rsidRPr="00913BB3">
              <w:t>1</w:t>
            </w:r>
          </w:p>
        </w:tc>
        <w:tc>
          <w:tcPr>
            <w:tcW w:w="248" w:type="dxa"/>
            <w:gridSpan w:val="3"/>
          </w:tcPr>
          <w:p w14:paraId="746FF654" w14:textId="77777777" w:rsidR="00CA4C53" w:rsidRPr="00913BB3" w:rsidRDefault="00CA4C53" w:rsidP="00817CB9">
            <w:pPr>
              <w:pStyle w:val="TAC"/>
            </w:pPr>
            <w:r w:rsidRPr="00913BB3">
              <w:t>1</w:t>
            </w:r>
          </w:p>
        </w:tc>
        <w:tc>
          <w:tcPr>
            <w:tcW w:w="749" w:type="dxa"/>
            <w:gridSpan w:val="3"/>
          </w:tcPr>
          <w:p w14:paraId="0649E42A" w14:textId="77777777" w:rsidR="00CA4C53" w:rsidRPr="00913BB3" w:rsidRDefault="00CA4C53" w:rsidP="00817CB9">
            <w:pPr>
              <w:pStyle w:val="TAL"/>
            </w:pPr>
          </w:p>
        </w:tc>
        <w:tc>
          <w:tcPr>
            <w:tcW w:w="4115" w:type="dxa"/>
            <w:gridSpan w:val="2"/>
          </w:tcPr>
          <w:p w14:paraId="5BC2C53F" w14:textId="77777777" w:rsidR="00CA4C53" w:rsidRPr="00913BB3" w:rsidRDefault="00CA4C53" w:rsidP="00817CB9">
            <w:pPr>
              <w:pStyle w:val="TAL"/>
            </w:pPr>
            <w:r w:rsidRPr="00913BB3">
              <w:t>Protocol error, unspecified</w:t>
            </w:r>
          </w:p>
        </w:tc>
      </w:tr>
      <w:tr w:rsidR="00CA4C53" w:rsidRPr="00913BB3" w14:paraId="6CE51DF1" w14:textId="77777777" w:rsidTr="00817CB9">
        <w:trPr>
          <w:jc w:val="center"/>
        </w:trPr>
        <w:tc>
          <w:tcPr>
            <w:tcW w:w="338" w:type="dxa"/>
          </w:tcPr>
          <w:p w14:paraId="14225A2B" w14:textId="77777777" w:rsidR="00CA4C53" w:rsidRPr="00913BB3" w:rsidRDefault="00CA4C53" w:rsidP="00817CB9">
            <w:pPr>
              <w:pStyle w:val="TAC"/>
            </w:pPr>
          </w:p>
        </w:tc>
        <w:tc>
          <w:tcPr>
            <w:tcW w:w="285" w:type="dxa"/>
            <w:gridSpan w:val="3"/>
          </w:tcPr>
          <w:p w14:paraId="04E9D4C7" w14:textId="77777777" w:rsidR="00CA4C53" w:rsidRPr="00913BB3" w:rsidRDefault="00CA4C53" w:rsidP="00817CB9">
            <w:pPr>
              <w:pStyle w:val="TAC"/>
            </w:pPr>
          </w:p>
        </w:tc>
        <w:tc>
          <w:tcPr>
            <w:tcW w:w="283" w:type="dxa"/>
            <w:gridSpan w:val="3"/>
          </w:tcPr>
          <w:p w14:paraId="19948FC4" w14:textId="77777777" w:rsidR="00CA4C53" w:rsidRPr="00913BB3" w:rsidRDefault="00CA4C53" w:rsidP="00817CB9">
            <w:pPr>
              <w:pStyle w:val="TAC"/>
            </w:pPr>
          </w:p>
        </w:tc>
        <w:tc>
          <w:tcPr>
            <w:tcW w:w="283" w:type="dxa"/>
            <w:gridSpan w:val="3"/>
          </w:tcPr>
          <w:p w14:paraId="735C11E4" w14:textId="77777777" w:rsidR="00CA4C53" w:rsidRPr="00913BB3" w:rsidRDefault="00CA4C53" w:rsidP="00817CB9">
            <w:pPr>
              <w:pStyle w:val="TAC"/>
            </w:pPr>
          </w:p>
        </w:tc>
        <w:tc>
          <w:tcPr>
            <w:tcW w:w="360" w:type="dxa"/>
            <w:gridSpan w:val="3"/>
          </w:tcPr>
          <w:p w14:paraId="2E2740CE" w14:textId="77777777" w:rsidR="00CA4C53" w:rsidRPr="00913BB3" w:rsidRDefault="00CA4C53" w:rsidP="00817CB9">
            <w:pPr>
              <w:pStyle w:val="TAC"/>
            </w:pPr>
          </w:p>
        </w:tc>
        <w:tc>
          <w:tcPr>
            <w:tcW w:w="284" w:type="dxa"/>
            <w:gridSpan w:val="3"/>
          </w:tcPr>
          <w:p w14:paraId="32EDE4BF" w14:textId="77777777" w:rsidR="00CA4C53" w:rsidRPr="00913BB3" w:rsidRDefault="00CA4C53" w:rsidP="00817CB9">
            <w:pPr>
              <w:pStyle w:val="TAC"/>
            </w:pPr>
          </w:p>
        </w:tc>
        <w:tc>
          <w:tcPr>
            <w:tcW w:w="284" w:type="dxa"/>
            <w:gridSpan w:val="3"/>
          </w:tcPr>
          <w:p w14:paraId="6B6D38EB" w14:textId="77777777" w:rsidR="00CA4C53" w:rsidRPr="00913BB3" w:rsidRDefault="00CA4C53" w:rsidP="00817CB9">
            <w:pPr>
              <w:pStyle w:val="TAC"/>
            </w:pPr>
          </w:p>
        </w:tc>
        <w:tc>
          <w:tcPr>
            <w:tcW w:w="248" w:type="dxa"/>
            <w:gridSpan w:val="3"/>
          </w:tcPr>
          <w:p w14:paraId="582D7ECA" w14:textId="77777777" w:rsidR="00CA4C53" w:rsidRPr="00913BB3" w:rsidRDefault="00CA4C53" w:rsidP="00817CB9">
            <w:pPr>
              <w:pStyle w:val="TAC"/>
            </w:pPr>
          </w:p>
        </w:tc>
        <w:tc>
          <w:tcPr>
            <w:tcW w:w="749" w:type="dxa"/>
            <w:gridSpan w:val="3"/>
          </w:tcPr>
          <w:p w14:paraId="6465E91E" w14:textId="77777777" w:rsidR="00CA4C53" w:rsidRPr="00913BB3" w:rsidRDefault="00CA4C53" w:rsidP="00817CB9">
            <w:pPr>
              <w:pStyle w:val="TAL"/>
            </w:pPr>
          </w:p>
        </w:tc>
        <w:tc>
          <w:tcPr>
            <w:tcW w:w="4115" w:type="dxa"/>
            <w:gridSpan w:val="2"/>
          </w:tcPr>
          <w:p w14:paraId="34AD06A8" w14:textId="77777777" w:rsidR="00CA4C53" w:rsidRPr="00913BB3" w:rsidRDefault="00CA4C53" w:rsidP="00817CB9">
            <w:pPr>
              <w:pStyle w:val="TAL"/>
            </w:pPr>
          </w:p>
        </w:tc>
      </w:tr>
      <w:tr w:rsidR="00CA4C53" w:rsidRPr="00913BB3" w14:paraId="0B0A206D" w14:textId="77777777" w:rsidTr="00817CB9">
        <w:trPr>
          <w:jc w:val="center"/>
        </w:trPr>
        <w:tc>
          <w:tcPr>
            <w:tcW w:w="7229" w:type="dxa"/>
            <w:gridSpan w:val="27"/>
          </w:tcPr>
          <w:p w14:paraId="2CBA8842" w14:textId="77777777" w:rsidR="00CA4C53" w:rsidRPr="00913BB3" w:rsidRDefault="00CA4C53" w:rsidP="00817CB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2D5BEDA" w14:textId="77777777" w:rsidR="00CA4C53" w:rsidRPr="00CA4C53" w:rsidRDefault="00CA4C53" w:rsidP="005A1EC9"/>
    <w:p w14:paraId="49677A4D" w14:textId="24D97FB8" w:rsidR="005A1EC9" w:rsidRPr="00257F51" w:rsidRDefault="005A1EC9" w:rsidP="00257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3"/>
      <w:bookmarkEnd w:id="4"/>
      <w:bookmarkEnd w:id="5"/>
      <w:bookmarkEnd w:id="6"/>
      <w:bookmarkEnd w:id="7"/>
      <w:bookmarkEnd w:id="8"/>
      <w:bookmarkEnd w:id="9"/>
      <w:bookmarkEnd w:id="10"/>
    </w:p>
    <w:sectPr w:rsidR="005A1EC9" w:rsidRPr="00257F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951C2" w14:textId="77777777" w:rsidR="00D10F78" w:rsidRDefault="00D10F78">
      <w:r>
        <w:separator/>
      </w:r>
    </w:p>
  </w:endnote>
  <w:endnote w:type="continuationSeparator" w:id="0">
    <w:p w14:paraId="4B6D887A" w14:textId="77777777" w:rsidR="00D10F78" w:rsidRDefault="00D1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0A877" w14:textId="77777777" w:rsidR="00D10F78" w:rsidRDefault="00D10F78">
      <w:r>
        <w:separator/>
      </w:r>
    </w:p>
  </w:footnote>
  <w:footnote w:type="continuationSeparator" w:id="0">
    <w:p w14:paraId="580410CC" w14:textId="77777777" w:rsidR="00D10F78" w:rsidRDefault="00D1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3E99" w:rsidRDefault="002F3E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3E99" w:rsidRDefault="002F3E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3E99" w:rsidRDefault="002F3E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3E99" w:rsidRDefault="002F3E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EC0A49"/>
    <w:multiLevelType w:val="hybridMultilevel"/>
    <w:tmpl w:val="8DFA3904"/>
    <w:lvl w:ilvl="0" w:tplc="14F09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D065BB"/>
    <w:multiLevelType w:val="hybridMultilevel"/>
    <w:tmpl w:val="89A06412"/>
    <w:lvl w:ilvl="0" w:tplc="E6A88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BE16187"/>
    <w:multiLevelType w:val="hybridMultilevel"/>
    <w:tmpl w:val="174AB89E"/>
    <w:lvl w:ilvl="0" w:tplc="40A8DFA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DB6"/>
    <w:rsid w:val="000D44B3"/>
    <w:rsid w:val="000E1C20"/>
    <w:rsid w:val="00114205"/>
    <w:rsid w:val="00125C57"/>
    <w:rsid w:val="00145D43"/>
    <w:rsid w:val="00161AD4"/>
    <w:rsid w:val="00192C46"/>
    <w:rsid w:val="001A08B3"/>
    <w:rsid w:val="001A7B60"/>
    <w:rsid w:val="001B52F0"/>
    <w:rsid w:val="001B5F06"/>
    <w:rsid w:val="001B7A65"/>
    <w:rsid w:val="001E41F3"/>
    <w:rsid w:val="002214CD"/>
    <w:rsid w:val="0024297B"/>
    <w:rsid w:val="00257F51"/>
    <w:rsid w:val="0026004D"/>
    <w:rsid w:val="002640DD"/>
    <w:rsid w:val="00275D12"/>
    <w:rsid w:val="00284FEB"/>
    <w:rsid w:val="002860C4"/>
    <w:rsid w:val="002B10B7"/>
    <w:rsid w:val="002B5741"/>
    <w:rsid w:val="002E472E"/>
    <w:rsid w:val="002F3E99"/>
    <w:rsid w:val="00305409"/>
    <w:rsid w:val="003609EF"/>
    <w:rsid w:val="0036231A"/>
    <w:rsid w:val="00374DD4"/>
    <w:rsid w:val="003E1A36"/>
    <w:rsid w:val="00410371"/>
    <w:rsid w:val="004242F1"/>
    <w:rsid w:val="004454CE"/>
    <w:rsid w:val="00456A2D"/>
    <w:rsid w:val="00462BF5"/>
    <w:rsid w:val="004B75B7"/>
    <w:rsid w:val="005141D9"/>
    <w:rsid w:val="0051580D"/>
    <w:rsid w:val="00520CA3"/>
    <w:rsid w:val="00545C01"/>
    <w:rsid w:val="00547111"/>
    <w:rsid w:val="00580E40"/>
    <w:rsid w:val="00584782"/>
    <w:rsid w:val="00592D74"/>
    <w:rsid w:val="005A1EC9"/>
    <w:rsid w:val="005E10B3"/>
    <w:rsid w:val="005E2C44"/>
    <w:rsid w:val="00621188"/>
    <w:rsid w:val="006257ED"/>
    <w:rsid w:val="00640F2F"/>
    <w:rsid w:val="00653DE4"/>
    <w:rsid w:val="00665C47"/>
    <w:rsid w:val="00695808"/>
    <w:rsid w:val="006B42D3"/>
    <w:rsid w:val="006B46FB"/>
    <w:rsid w:val="006E21FB"/>
    <w:rsid w:val="006E4655"/>
    <w:rsid w:val="006F7EDC"/>
    <w:rsid w:val="00792342"/>
    <w:rsid w:val="007977A8"/>
    <w:rsid w:val="007B512A"/>
    <w:rsid w:val="007C2097"/>
    <w:rsid w:val="007C20FB"/>
    <w:rsid w:val="007D6A07"/>
    <w:rsid w:val="007D6A43"/>
    <w:rsid w:val="007F7259"/>
    <w:rsid w:val="008040A8"/>
    <w:rsid w:val="00817CB9"/>
    <w:rsid w:val="008279FA"/>
    <w:rsid w:val="00844EC5"/>
    <w:rsid w:val="008626E7"/>
    <w:rsid w:val="00870EE7"/>
    <w:rsid w:val="008863B9"/>
    <w:rsid w:val="008A45A6"/>
    <w:rsid w:val="008D3CCC"/>
    <w:rsid w:val="008F3789"/>
    <w:rsid w:val="008F686C"/>
    <w:rsid w:val="009148DE"/>
    <w:rsid w:val="00941E30"/>
    <w:rsid w:val="009777D9"/>
    <w:rsid w:val="00991B88"/>
    <w:rsid w:val="00991CEC"/>
    <w:rsid w:val="009949F8"/>
    <w:rsid w:val="009A5753"/>
    <w:rsid w:val="009A579D"/>
    <w:rsid w:val="009A7678"/>
    <w:rsid w:val="009E3297"/>
    <w:rsid w:val="009F734F"/>
    <w:rsid w:val="00A246B6"/>
    <w:rsid w:val="00A47E70"/>
    <w:rsid w:val="00A50CF0"/>
    <w:rsid w:val="00A7671C"/>
    <w:rsid w:val="00AA2CBC"/>
    <w:rsid w:val="00AC5820"/>
    <w:rsid w:val="00AD1CD8"/>
    <w:rsid w:val="00B258BB"/>
    <w:rsid w:val="00B67B97"/>
    <w:rsid w:val="00B71984"/>
    <w:rsid w:val="00B968C8"/>
    <w:rsid w:val="00BA3EC5"/>
    <w:rsid w:val="00BA51D9"/>
    <w:rsid w:val="00BB5DFC"/>
    <w:rsid w:val="00BD279D"/>
    <w:rsid w:val="00BD6BB8"/>
    <w:rsid w:val="00BF3D6E"/>
    <w:rsid w:val="00C66BA2"/>
    <w:rsid w:val="00C870F6"/>
    <w:rsid w:val="00C95985"/>
    <w:rsid w:val="00CA4C53"/>
    <w:rsid w:val="00CC5026"/>
    <w:rsid w:val="00CC68D0"/>
    <w:rsid w:val="00CE579A"/>
    <w:rsid w:val="00D03F9A"/>
    <w:rsid w:val="00D06D51"/>
    <w:rsid w:val="00D10F78"/>
    <w:rsid w:val="00D24991"/>
    <w:rsid w:val="00D50255"/>
    <w:rsid w:val="00D66520"/>
    <w:rsid w:val="00D80124"/>
    <w:rsid w:val="00D84AE9"/>
    <w:rsid w:val="00DC75F7"/>
    <w:rsid w:val="00DE34CF"/>
    <w:rsid w:val="00E13F3D"/>
    <w:rsid w:val="00E34898"/>
    <w:rsid w:val="00EB09B7"/>
    <w:rsid w:val="00EE7D7C"/>
    <w:rsid w:val="00F03544"/>
    <w:rsid w:val="00F25D98"/>
    <w:rsid w:val="00F300FB"/>
    <w:rsid w:val="00F375D1"/>
    <w:rsid w:val="00F61657"/>
    <w:rsid w:val="00F918C0"/>
    <w:rsid w:val="00F9479C"/>
    <w:rsid w:val="00FA4A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E4655"/>
    <w:rPr>
      <w:rFonts w:ascii="Arial" w:hAnsi="Arial"/>
      <w:sz w:val="36"/>
      <w:lang w:val="en-GB" w:eastAsia="en-US"/>
    </w:rPr>
  </w:style>
  <w:style w:type="character" w:customStyle="1" w:styleId="20">
    <w:name w:val="标题 2 字符"/>
    <w:link w:val="2"/>
    <w:rsid w:val="006E4655"/>
    <w:rPr>
      <w:rFonts w:ascii="Arial" w:hAnsi="Arial"/>
      <w:sz w:val="32"/>
      <w:lang w:val="en-GB" w:eastAsia="en-US"/>
    </w:rPr>
  </w:style>
  <w:style w:type="character" w:customStyle="1" w:styleId="31">
    <w:name w:val="标题 3 字符"/>
    <w:link w:val="30"/>
    <w:rsid w:val="006E4655"/>
    <w:rPr>
      <w:rFonts w:ascii="Arial" w:hAnsi="Arial"/>
      <w:sz w:val="28"/>
      <w:lang w:val="en-GB" w:eastAsia="en-US"/>
    </w:rPr>
  </w:style>
  <w:style w:type="character" w:customStyle="1" w:styleId="41">
    <w:name w:val="标题 4 字符"/>
    <w:link w:val="40"/>
    <w:rsid w:val="006E4655"/>
    <w:rPr>
      <w:rFonts w:ascii="Arial" w:hAnsi="Arial"/>
      <w:sz w:val="24"/>
      <w:lang w:val="en-GB" w:eastAsia="en-US"/>
    </w:rPr>
  </w:style>
  <w:style w:type="character" w:customStyle="1" w:styleId="51">
    <w:name w:val="标题 5 字符"/>
    <w:link w:val="50"/>
    <w:rsid w:val="006E4655"/>
    <w:rPr>
      <w:rFonts w:ascii="Arial" w:hAnsi="Arial"/>
      <w:sz w:val="22"/>
      <w:lang w:val="en-GB" w:eastAsia="en-US"/>
    </w:rPr>
  </w:style>
  <w:style w:type="character" w:customStyle="1" w:styleId="60">
    <w:name w:val="标题 6 字符"/>
    <w:link w:val="6"/>
    <w:rsid w:val="006E4655"/>
    <w:rPr>
      <w:rFonts w:ascii="Arial" w:hAnsi="Arial"/>
      <w:lang w:val="en-GB" w:eastAsia="en-US"/>
    </w:rPr>
  </w:style>
  <w:style w:type="character" w:customStyle="1" w:styleId="70">
    <w:name w:val="标题 7 字符"/>
    <w:link w:val="7"/>
    <w:rsid w:val="006E4655"/>
    <w:rPr>
      <w:rFonts w:ascii="Arial" w:hAnsi="Arial"/>
      <w:lang w:val="en-GB" w:eastAsia="en-US"/>
    </w:rPr>
  </w:style>
  <w:style w:type="character" w:customStyle="1" w:styleId="NOZchn">
    <w:name w:val="NO Zchn"/>
    <w:link w:val="NO"/>
    <w:qFormat/>
    <w:rsid w:val="006E4655"/>
    <w:rPr>
      <w:rFonts w:ascii="Times New Roman" w:hAnsi="Times New Roman"/>
      <w:lang w:val="en-GB" w:eastAsia="en-US"/>
    </w:rPr>
  </w:style>
  <w:style w:type="character" w:customStyle="1" w:styleId="PLChar">
    <w:name w:val="PL Char"/>
    <w:link w:val="PL"/>
    <w:locked/>
    <w:rsid w:val="006E4655"/>
    <w:rPr>
      <w:rFonts w:ascii="Courier New" w:hAnsi="Courier New"/>
      <w:noProof/>
      <w:sz w:val="16"/>
      <w:lang w:val="en-GB" w:eastAsia="en-US"/>
    </w:rPr>
  </w:style>
  <w:style w:type="character" w:customStyle="1" w:styleId="TALChar">
    <w:name w:val="TAL Char"/>
    <w:link w:val="TAL"/>
    <w:qFormat/>
    <w:rsid w:val="006E4655"/>
    <w:rPr>
      <w:rFonts w:ascii="Arial" w:hAnsi="Arial"/>
      <w:sz w:val="18"/>
      <w:lang w:val="en-GB" w:eastAsia="en-US"/>
    </w:rPr>
  </w:style>
  <w:style w:type="character" w:customStyle="1" w:styleId="TACChar">
    <w:name w:val="TAC Char"/>
    <w:link w:val="TAC"/>
    <w:qFormat/>
    <w:locked/>
    <w:rsid w:val="006E4655"/>
    <w:rPr>
      <w:rFonts w:ascii="Arial" w:hAnsi="Arial"/>
      <w:sz w:val="18"/>
      <w:lang w:val="en-GB" w:eastAsia="en-US"/>
    </w:rPr>
  </w:style>
  <w:style w:type="character" w:customStyle="1" w:styleId="TAHCar">
    <w:name w:val="TAH Car"/>
    <w:link w:val="TAH"/>
    <w:qFormat/>
    <w:rsid w:val="006E4655"/>
    <w:rPr>
      <w:rFonts w:ascii="Arial" w:hAnsi="Arial"/>
      <w:b/>
      <w:sz w:val="18"/>
      <w:lang w:val="en-GB" w:eastAsia="en-US"/>
    </w:rPr>
  </w:style>
  <w:style w:type="character" w:customStyle="1" w:styleId="EXCar">
    <w:name w:val="EX Car"/>
    <w:link w:val="EX"/>
    <w:qFormat/>
    <w:rsid w:val="006E4655"/>
    <w:rPr>
      <w:rFonts w:ascii="Times New Roman" w:hAnsi="Times New Roman"/>
      <w:lang w:val="en-GB" w:eastAsia="en-US"/>
    </w:rPr>
  </w:style>
  <w:style w:type="character" w:customStyle="1" w:styleId="B1Char">
    <w:name w:val="B1 Char"/>
    <w:link w:val="B1"/>
    <w:qFormat/>
    <w:locked/>
    <w:rsid w:val="006E4655"/>
    <w:rPr>
      <w:rFonts w:ascii="Times New Roman" w:hAnsi="Times New Roman"/>
      <w:lang w:val="en-GB" w:eastAsia="en-US"/>
    </w:rPr>
  </w:style>
  <w:style w:type="character" w:customStyle="1" w:styleId="EditorsNoteChar">
    <w:name w:val="Editor's Note Char"/>
    <w:aliases w:val="EN Char"/>
    <w:link w:val="EditorsNote"/>
    <w:qFormat/>
    <w:rsid w:val="006E4655"/>
    <w:rPr>
      <w:rFonts w:ascii="Times New Roman" w:hAnsi="Times New Roman"/>
      <w:color w:val="FF0000"/>
      <w:lang w:val="en-GB" w:eastAsia="en-US"/>
    </w:rPr>
  </w:style>
  <w:style w:type="character" w:customStyle="1" w:styleId="THChar">
    <w:name w:val="TH Char"/>
    <w:link w:val="TH"/>
    <w:qFormat/>
    <w:rsid w:val="006E4655"/>
    <w:rPr>
      <w:rFonts w:ascii="Arial" w:hAnsi="Arial"/>
      <w:b/>
      <w:lang w:val="en-GB" w:eastAsia="en-US"/>
    </w:rPr>
  </w:style>
  <w:style w:type="character" w:customStyle="1" w:styleId="TANChar">
    <w:name w:val="TAN Char"/>
    <w:link w:val="TAN"/>
    <w:qFormat/>
    <w:locked/>
    <w:rsid w:val="006E4655"/>
    <w:rPr>
      <w:rFonts w:ascii="Arial" w:hAnsi="Arial"/>
      <w:sz w:val="18"/>
      <w:lang w:val="en-GB" w:eastAsia="en-US"/>
    </w:rPr>
  </w:style>
  <w:style w:type="character" w:customStyle="1" w:styleId="TFChar">
    <w:name w:val="TF Char"/>
    <w:link w:val="TF"/>
    <w:qFormat/>
    <w:locked/>
    <w:rsid w:val="006E4655"/>
    <w:rPr>
      <w:rFonts w:ascii="Arial" w:hAnsi="Arial"/>
      <w:b/>
      <w:lang w:val="en-GB" w:eastAsia="en-US"/>
    </w:rPr>
  </w:style>
  <w:style w:type="character" w:customStyle="1" w:styleId="B2Char">
    <w:name w:val="B2 Char"/>
    <w:link w:val="B2"/>
    <w:qFormat/>
    <w:rsid w:val="006E4655"/>
    <w:rPr>
      <w:rFonts w:ascii="Times New Roman" w:hAnsi="Times New Roman"/>
      <w:lang w:val="en-GB" w:eastAsia="en-US"/>
    </w:rPr>
  </w:style>
  <w:style w:type="paragraph" w:styleId="af8">
    <w:name w:val="Body Text"/>
    <w:basedOn w:val="a"/>
    <w:link w:val="af9"/>
    <w:unhideWhenUsed/>
    <w:rsid w:val="006E46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E4655"/>
    <w:rPr>
      <w:rFonts w:ascii="Times New Roman" w:eastAsia="Times New Roman" w:hAnsi="Times New Roman"/>
      <w:lang w:val="en-GB" w:eastAsia="en-GB"/>
    </w:rPr>
  </w:style>
  <w:style w:type="paragraph" w:customStyle="1" w:styleId="Guidance">
    <w:name w:val="Guidance"/>
    <w:basedOn w:val="a"/>
    <w:rsid w:val="006E46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E4655"/>
    <w:rPr>
      <w:rFonts w:ascii="Times New Roman" w:eastAsia="宋体" w:hAnsi="Times New Roman"/>
      <w:lang w:val="en-GB" w:eastAsia="en-US"/>
    </w:rPr>
  </w:style>
  <w:style w:type="character" w:customStyle="1" w:styleId="B3Car">
    <w:name w:val="B3 Car"/>
    <w:link w:val="B3"/>
    <w:rsid w:val="006E4655"/>
    <w:rPr>
      <w:rFonts w:ascii="Times New Roman" w:hAnsi="Times New Roman"/>
      <w:lang w:val="en-GB" w:eastAsia="en-US"/>
    </w:rPr>
  </w:style>
  <w:style w:type="character" w:customStyle="1" w:styleId="EWChar">
    <w:name w:val="EW Char"/>
    <w:link w:val="EW"/>
    <w:qFormat/>
    <w:locked/>
    <w:rsid w:val="006E4655"/>
    <w:rPr>
      <w:rFonts w:ascii="Times New Roman" w:hAnsi="Times New Roman"/>
      <w:lang w:val="en-GB" w:eastAsia="en-US"/>
    </w:rPr>
  </w:style>
  <w:style w:type="paragraph" w:customStyle="1" w:styleId="H2">
    <w:name w:val="H2"/>
    <w:basedOn w:val="a"/>
    <w:rsid w:val="006E46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E4655"/>
    <w:pPr>
      <w:numPr>
        <w:numId w:val="1"/>
      </w:numPr>
    </w:pPr>
  </w:style>
  <w:style w:type="character" w:customStyle="1" w:styleId="af3">
    <w:name w:val="批注框文本 字符"/>
    <w:basedOn w:val="a0"/>
    <w:link w:val="af2"/>
    <w:rsid w:val="006E4655"/>
    <w:rPr>
      <w:rFonts w:ascii="Tahoma" w:hAnsi="Tahoma" w:cs="Tahoma"/>
      <w:sz w:val="16"/>
      <w:szCs w:val="16"/>
      <w:lang w:val="en-GB" w:eastAsia="en-US"/>
    </w:rPr>
  </w:style>
  <w:style w:type="character" w:customStyle="1" w:styleId="TALZchn">
    <w:name w:val="TAL Zchn"/>
    <w:rsid w:val="006E4655"/>
    <w:rPr>
      <w:rFonts w:ascii="Arial" w:hAnsi="Arial"/>
      <w:sz w:val="18"/>
      <w:lang w:val="en-GB" w:eastAsia="en-US"/>
    </w:rPr>
  </w:style>
  <w:style w:type="character" w:customStyle="1" w:styleId="TF0">
    <w:name w:val="TF (文字)"/>
    <w:locked/>
    <w:rsid w:val="006E4655"/>
    <w:rPr>
      <w:rFonts w:ascii="Arial" w:hAnsi="Arial"/>
      <w:b/>
      <w:lang w:val="en-GB" w:eastAsia="en-US"/>
    </w:rPr>
  </w:style>
  <w:style w:type="character" w:customStyle="1" w:styleId="EditorsNoteCharChar">
    <w:name w:val="Editor's Note Char Char"/>
    <w:rsid w:val="006E4655"/>
    <w:rPr>
      <w:rFonts w:ascii="Times New Roman" w:hAnsi="Times New Roman"/>
      <w:color w:val="FF0000"/>
      <w:lang w:val="en-GB"/>
    </w:rPr>
  </w:style>
  <w:style w:type="character" w:customStyle="1" w:styleId="B1Char1">
    <w:name w:val="B1 Char1"/>
    <w:rsid w:val="006E4655"/>
    <w:rPr>
      <w:rFonts w:ascii="Times New Roman" w:hAnsi="Times New Roman"/>
      <w:lang w:val="en-GB" w:eastAsia="en-US"/>
    </w:rPr>
  </w:style>
  <w:style w:type="character" w:customStyle="1" w:styleId="apple-converted-space">
    <w:name w:val="apple-converted-space"/>
    <w:basedOn w:val="a0"/>
    <w:rsid w:val="006E4655"/>
  </w:style>
  <w:style w:type="character" w:customStyle="1" w:styleId="80">
    <w:name w:val="标题 8 字符"/>
    <w:basedOn w:val="a0"/>
    <w:link w:val="8"/>
    <w:rsid w:val="006E4655"/>
    <w:rPr>
      <w:rFonts w:ascii="Arial" w:hAnsi="Arial"/>
      <w:sz w:val="36"/>
      <w:lang w:val="en-GB" w:eastAsia="en-US"/>
    </w:rPr>
  </w:style>
  <w:style w:type="character" w:customStyle="1" w:styleId="90">
    <w:name w:val="标题 9 字符"/>
    <w:basedOn w:val="a0"/>
    <w:link w:val="9"/>
    <w:rsid w:val="006E4655"/>
    <w:rPr>
      <w:rFonts w:ascii="Arial" w:hAnsi="Arial"/>
      <w:sz w:val="36"/>
      <w:lang w:val="en-GB" w:eastAsia="en-US"/>
    </w:rPr>
  </w:style>
  <w:style w:type="character" w:customStyle="1" w:styleId="a5">
    <w:name w:val="页眉 字符"/>
    <w:basedOn w:val="a0"/>
    <w:link w:val="a4"/>
    <w:rsid w:val="006E4655"/>
    <w:rPr>
      <w:rFonts w:ascii="Arial" w:hAnsi="Arial"/>
      <w:b/>
      <w:noProof/>
      <w:sz w:val="18"/>
      <w:lang w:val="en-GB" w:eastAsia="en-US"/>
    </w:rPr>
  </w:style>
  <w:style w:type="character" w:customStyle="1" w:styleId="a8">
    <w:name w:val="脚注文本 字符"/>
    <w:basedOn w:val="a0"/>
    <w:link w:val="a7"/>
    <w:rsid w:val="006E4655"/>
    <w:rPr>
      <w:rFonts w:ascii="Times New Roman" w:hAnsi="Times New Roman"/>
      <w:sz w:val="16"/>
      <w:lang w:val="en-GB" w:eastAsia="en-US"/>
    </w:rPr>
  </w:style>
  <w:style w:type="character" w:customStyle="1" w:styleId="ac">
    <w:name w:val="页脚 字符"/>
    <w:basedOn w:val="a0"/>
    <w:link w:val="ab"/>
    <w:rsid w:val="006E4655"/>
    <w:rPr>
      <w:rFonts w:ascii="Arial" w:hAnsi="Arial"/>
      <w:b/>
      <w:i/>
      <w:noProof/>
      <w:sz w:val="18"/>
      <w:lang w:val="en-GB" w:eastAsia="en-US"/>
    </w:rPr>
  </w:style>
  <w:style w:type="character" w:customStyle="1" w:styleId="af0">
    <w:name w:val="批注文字 字符"/>
    <w:basedOn w:val="a0"/>
    <w:link w:val="af"/>
    <w:rsid w:val="006E4655"/>
    <w:rPr>
      <w:rFonts w:ascii="Times New Roman" w:hAnsi="Times New Roman"/>
      <w:lang w:val="en-GB" w:eastAsia="en-US"/>
    </w:rPr>
  </w:style>
  <w:style w:type="character" w:customStyle="1" w:styleId="af5">
    <w:name w:val="批注主题 字符"/>
    <w:basedOn w:val="af0"/>
    <w:link w:val="af4"/>
    <w:rsid w:val="006E4655"/>
    <w:rPr>
      <w:rFonts w:ascii="Times New Roman" w:hAnsi="Times New Roman"/>
      <w:b/>
      <w:bCs/>
      <w:lang w:val="en-GB" w:eastAsia="en-US"/>
    </w:rPr>
  </w:style>
  <w:style w:type="character" w:customStyle="1" w:styleId="af7">
    <w:name w:val="文档结构图 字符"/>
    <w:basedOn w:val="a0"/>
    <w:link w:val="af6"/>
    <w:rsid w:val="006E4655"/>
    <w:rPr>
      <w:rFonts w:ascii="Tahoma" w:hAnsi="Tahoma" w:cs="Tahoma"/>
      <w:shd w:val="clear" w:color="auto" w:fill="000080"/>
      <w:lang w:val="en-GB" w:eastAsia="en-US"/>
    </w:rPr>
  </w:style>
  <w:style w:type="character" w:customStyle="1" w:styleId="NOChar">
    <w:name w:val="NO Char"/>
    <w:qFormat/>
    <w:rsid w:val="006E4655"/>
    <w:rPr>
      <w:rFonts w:ascii="Times New Roman" w:hAnsi="Times New Roman"/>
      <w:lang w:val="en-GB" w:eastAsia="en-US"/>
    </w:rPr>
  </w:style>
  <w:style w:type="paragraph" w:styleId="afb">
    <w:name w:val="List Paragraph"/>
    <w:basedOn w:val="a"/>
    <w:uiPriority w:val="34"/>
    <w:qFormat/>
    <w:rsid w:val="006E4655"/>
    <w:pPr>
      <w:ind w:left="720"/>
      <w:contextualSpacing/>
    </w:pPr>
  </w:style>
  <w:style w:type="paragraph" w:customStyle="1" w:styleId="TAJ">
    <w:name w:val="TAJ"/>
    <w:basedOn w:val="TH"/>
    <w:rsid w:val="006E4655"/>
    <w:rPr>
      <w:rFonts w:eastAsia="宋体"/>
      <w:lang w:eastAsia="x-none"/>
    </w:rPr>
  </w:style>
  <w:style w:type="paragraph" w:styleId="afc">
    <w:name w:val="index heading"/>
    <w:basedOn w:val="a"/>
    <w:next w:val="a"/>
    <w:rsid w:val="006E4655"/>
    <w:pPr>
      <w:pBdr>
        <w:top w:val="single" w:sz="12" w:space="0" w:color="auto"/>
      </w:pBdr>
      <w:spacing w:before="360" w:after="240"/>
    </w:pPr>
    <w:rPr>
      <w:rFonts w:eastAsia="宋体"/>
      <w:b/>
      <w:i/>
      <w:sz w:val="26"/>
      <w:lang w:eastAsia="zh-CN"/>
    </w:rPr>
  </w:style>
  <w:style w:type="paragraph" w:customStyle="1" w:styleId="INDENT1">
    <w:name w:val="INDENT1"/>
    <w:basedOn w:val="a"/>
    <w:rsid w:val="006E4655"/>
    <w:pPr>
      <w:ind w:left="851"/>
    </w:pPr>
    <w:rPr>
      <w:rFonts w:eastAsia="宋体"/>
      <w:lang w:eastAsia="zh-CN"/>
    </w:rPr>
  </w:style>
  <w:style w:type="paragraph" w:customStyle="1" w:styleId="INDENT2">
    <w:name w:val="INDENT2"/>
    <w:basedOn w:val="a"/>
    <w:rsid w:val="006E4655"/>
    <w:pPr>
      <w:ind w:left="1135" w:hanging="284"/>
    </w:pPr>
    <w:rPr>
      <w:rFonts w:eastAsia="宋体"/>
      <w:lang w:eastAsia="zh-CN"/>
    </w:rPr>
  </w:style>
  <w:style w:type="paragraph" w:customStyle="1" w:styleId="INDENT3">
    <w:name w:val="INDENT3"/>
    <w:basedOn w:val="a"/>
    <w:rsid w:val="006E4655"/>
    <w:pPr>
      <w:ind w:left="1701" w:hanging="567"/>
    </w:pPr>
    <w:rPr>
      <w:rFonts w:eastAsia="宋体"/>
      <w:lang w:eastAsia="zh-CN"/>
    </w:rPr>
  </w:style>
  <w:style w:type="paragraph" w:customStyle="1" w:styleId="FigureTitle">
    <w:name w:val="Figure_Title"/>
    <w:basedOn w:val="a"/>
    <w:next w:val="a"/>
    <w:rsid w:val="006E46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E4655"/>
    <w:pPr>
      <w:keepNext/>
      <w:keepLines/>
      <w:spacing w:before="240"/>
      <w:ind w:left="1418"/>
    </w:pPr>
    <w:rPr>
      <w:rFonts w:ascii="Arial" w:eastAsia="宋体" w:hAnsi="Arial"/>
      <w:b/>
      <w:sz w:val="36"/>
      <w:lang w:eastAsia="zh-CN"/>
    </w:rPr>
  </w:style>
  <w:style w:type="paragraph" w:styleId="afd">
    <w:name w:val="caption"/>
    <w:basedOn w:val="a"/>
    <w:next w:val="a"/>
    <w:qFormat/>
    <w:rsid w:val="006E4655"/>
    <w:pPr>
      <w:spacing w:before="120" w:after="120"/>
    </w:pPr>
    <w:rPr>
      <w:rFonts w:eastAsia="宋体"/>
      <w:b/>
      <w:lang w:eastAsia="zh-CN"/>
    </w:rPr>
  </w:style>
  <w:style w:type="paragraph" w:styleId="afe">
    <w:name w:val="Plain Text"/>
    <w:basedOn w:val="a"/>
    <w:link w:val="aff"/>
    <w:rsid w:val="006E4655"/>
    <w:rPr>
      <w:rFonts w:ascii="Courier New" w:eastAsia="Times New Roman" w:hAnsi="Courier New"/>
      <w:lang w:eastAsia="zh-CN"/>
    </w:rPr>
  </w:style>
  <w:style w:type="character" w:customStyle="1" w:styleId="aff">
    <w:name w:val="纯文本 字符"/>
    <w:basedOn w:val="a0"/>
    <w:link w:val="afe"/>
    <w:rsid w:val="006E4655"/>
    <w:rPr>
      <w:rFonts w:ascii="Courier New" w:eastAsia="Times New Roman" w:hAnsi="Courier New"/>
      <w:lang w:val="en-GB" w:eastAsia="zh-CN"/>
    </w:rPr>
  </w:style>
  <w:style w:type="paragraph" w:styleId="TOC">
    <w:name w:val="TOC Heading"/>
    <w:basedOn w:val="1"/>
    <w:next w:val="a"/>
    <w:uiPriority w:val="39"/>
    <w:unhideWhenUsed/>
    <w:qFormat/>
    <w:rsid w:val="006E46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E46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E46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E46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E46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E4655"/>
    <w:rPr>
      <w:rFonts w:ascii="Times New Roman" w:eastAsia="Times New Roman" w:hAnsi="Times New Roman"/>
      <w:lang w:val="en-GB" w:eastAsia="en-GB"/>
    </w:rPr>
  </w:style>
  <w:style w:type="paragraph" w:styleId="34">
    <w:name w:val="Body Text 3"/>
    <w:basedOn w:val="a"/>
    <w:link w:val="35"/>
    <w:semiHidden/>
    <w:unhideWhenUsed/>
    <w:rsid w:val="006E46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E4655"/>
    <w:rPr>
      <w:rFonts w:ascii="Times New Roman" w:eastAsia="Times New Roman" w:hAnsi="Times New Roman"/>
      <w:sz w:val="16"/>
      <w:szCs w:val="16"/>
      <w:lang w:val="en-GB" w:eastAsia="en-GB"/>
    </w:rPr>
  </w:style>
  <w:style w:type="paragraph" w:styleId="aff2">
    <w:name w:val="Body Text First Indent"/>
    <w:basedOn w:val="af8"/>
    <w:link w:val="aff3"/>
    <w:rsid w:val="006E4655"/>
    <w:pPr>
      <w:spacing w:after="180"/>
      <w:ind w:firstLine="360"/>
    </w:pPr>
  </w:style>
  <w:style w:type="character" w:customStyle="1" w:styleId="aff3">
    <w:name w:val="正文文本首行缩进 字符"/>
    <w:basedOn w:val="af9"/>
    <w:link w:val="aff2"/>
    <w:rsid w:val="006E4655"/>
    <w:rPr>
      <w:rFonts w:ascii="Times New Roman" w:eastAsia="Times New Roman" w:hAnsi="Times New Roman"/>
      <w:lang w:val="en-GB" w:eastAsia="en-GB"/>
    </w:rPr>
  </w:style>
  <w:style w:type="paragraph" w:styleId="aff4">
    <w:name w:val="Body Text Indent"/>
    <w:basedOn w:val="a"/>
    <w:link w:val="aff5"/>
    <w:semiHidden/>
    <w:unhideWhenUsed/>
    <w:rsid w:val="006E46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E4655"/>
    <w:rPr>
      <w:rFonts w:ascii="Times New Roman" w:eastAsia="Times New Roman" w:hAnsi="Times New Roman"/>
      <w:lang w:val="en-GB" w:eastAsia="en-GB"/>
    </w:rPr>
  </w:style>
  <w:style w:type="paragraph" w:styleId="28">
    <w:name w:val="Body Text First Indent 2"/>
    <w:basedOn w:val="aff4"/>
    <w:link w:val="29"/>
    <w:semiHidden/>
    <w:unhideWhenUsed/>
    <w:rsid w:val="006E4655"/>
    <w:pPr>
      <w:spacing w:after="180"/>
      <w:ind w:left="360" w:firstLine="360"/>
    </w:pPr>
  </w:style>
  <w:style w:type="character" w:customStyle="1" w:styleId="29">
    <w:name w:val="正文文本首行缩进 2 字符"/>
    <w:basedOn w:val="aff5"/>
    <w:link w:val="28"/>
    <w:semiHidden/>
    <w:rsid w:val="006E4655"/>
    <w:rPr>
      <w:rFonts w:ascii="Times New Roman" w:eastAsia="Times New Roman" w:hAnsi="Times New Roman"/>
      <w:lang w:val="en-GB" w:eastAsia="en-GB"/>
    </w:rPr>
  </w:style>
  <w:style w:type="paragraph" w:styleId="2a">
    <w:name w:val="Body Text Indent 2"/>
    <w:basedOn w:val="a"/>
    <w:link w:val="2b"/>
    <w:semiHidden/>
    <w:unhideWhenUsed/>
    <w:rsid w:val="006E46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E4655"/>
    <w:rPr>
      <w:rFonts w:ascii="Times New Roman" w:eastAsia="Times New Roman" w:hAnsi="Times New Roman"/>
      <w:lang w:val="en-GB" w:eastAsia="en-GB"/>
    </w:rPr>
  </w:style>
  <w:style w:type="paragraph" w:styleId="36">
    <w:name w:val="Body Text Indent 3"/>
    <w:basedOn w:val="a"/>
    <w:link w:val="37"/>
    <w:semiHidden/>
    <w:unhideWhenUsed/>
    <w:rsid w:val="006E46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E4655"/>
    <w:rPr>
      <w:rFonts w:ascii="Times New Roman" w:eastAsia="Times New Roman" w:hAnsi="Times New Roman"/>
      <w:sz w:val="16"/>
      <w:szCs w:val="16"/>
      <w:lang w:val="en-GB" w:eastAsia="en-GB"/>
    </w:rPr>
  </w:style>
  <w:style w:type="paragraph" w:styleId="aff6">
    <w:name w:val="Closing"/>
    <w:basedOn w:val="a"/>
    <w:link w:val="aff7"/>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E4655"/>
    <w:rPr>
      <w:rFonts w:ascii="Times New Roman" w:eastAsia="Times New Roman" w:hAnsi="Times New Roman"/>
      <w:lang w:val="en-GB" w:eastAsia="en-GB"/>
    </w:rPr>
  </w:style>
  <w:style w:type="paragraph" w:styleId="aff8">
    <w:name w:val="Date"/>
    <w:basedOn w:val="a"/>
    <w:next w:val="a"/>
    <w:link w:val="aff9"/>
    <w:rsid w:val="006E46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E4655"/>
    <w:rPr>
      <w:rFonts w:ascii="Times New Roman" w:eastAsia="Times New Roman" w:hAnsi="Times New Roman"/>
      <w:lang w:val="en-GB" w:eastAsia="en-GB"/>
    </w:rPr>
  </w:style>
  <w:style w:type="paragraph" w:styleId="affa">
    <w:name w:val="E-mail Signature"/>
    <w:basedOn w:val="a"/>
    <w:link w:val="a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E4655"/>
    <w:rPr>
      <w:rFonts w:ascii="Times New Roman" w:eastAsia="Times New Roman" w:hAnsi="Times New Roman"/>
      <w:lang w:val="en-GB" w:eastAsia="en-GB"/>
    </w:rPr>
  </w:style>
  <w:style w:type="paragraph" w:styleId="affc">
    <w:name w:val="endnote text"/>
    <w:basedOn w:val="a"/>
    <w:link w:val="affd"/>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E4655"/>
    <w:rPr>
      <w:rFonts w:ascii="Times New Roman" w:eastAsia="Times New Roman" w:hAnsi="Times New Roman"/>
      <w:lang w:val="en-GB" w:eastAsia="en-GB"/>
    </w:rPr>
  </w:style>
  <w:style w:type="paragraph" w:styleId="affe">
    <w:name w:val="envelope address"/>
    <w:basedOn w:val="a"/>
    <w:semiHidden/>
    <w:unhideWhenUsed/>
    <w:rsid w:val="006E46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E46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E46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E4655"/>
    <w:rPr>
      <w:rFonts w:ascii="Times New Roman" w:eastAsia="Times New Roman" w:hAnsi="Times New Roman"/>
      <w:i/>
      <w:iCs/>
      <w:lang w:val="en-GB" w:eastAsia="en-GB"/>
    </w:rPr>
  </w:style>
  <w:style w:type="paragraph" w:styleId="HTML1">
    <w:name w:val="HTML Preformatted"/>
    <w:basedOn w:val="a"/>
    <w:link w:val="HTML2"/>
    <w:semiHidden/>
    <w:unhideWhenUsed/>
    <w:rsid w:val="006E46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E4655"/>
    <w:rPr>
      <w:rFonts w:ascii="Consolas" w:eastAsia="Times New Roman" w:hAnsi="Consolas"/>
      <w:lang w:val="en-GB" w:eastAsia="en-GB"/>
    </w:rPr>
  </w:style>
  <w:style w:type="paragraph" w:styleId="38">
    <w:name w:val="index 3"/>
    <w:basedOn w:val="a"/>
    <w:next w:val="a"/>
    <w:semiHidden/>
    <w:unhideWhenUsed/>
    <w:rsid w:val="006E46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E46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E46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E46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E46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E46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E46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E46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E46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E46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E46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E46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E46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E46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E46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E46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E46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E46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E4655"/>
    <w:rPr>
      <w:rFonts w:ascii="Consolas" w:eastAsia="Times New Roman" w:hAnsi="Consolas"/>
      <w:lang w:val="en-GB" w:eastAsia="en-GB"/>
    </w:rPr>
  </w:style>
  <w:style w:type="paragraph" w:styleId="afff5">
    <w:name w:val="Message Header"/>
    <w:basedOn w:val="a"/>
    <w:link w:val="afff6"/>
    <w:semiHidden/>
    <w:unhideWhenUsed/>
    <w:rsid w:val="006E46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E46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E46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E46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E46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E4655"/>
    <w:rPr>
      <w:rFonts w:ascii="Times New Roman" w:eastAsia="Times New Roman" w:hAnsi="Times New Roman"/>
      <w:lang w:val="en-GB" w:eastAsia="en-GB"/>
    </w:rPr>
  </w:style>
  <w:style w:type="paragraph" w:styleId="afffc">
    <w:name w:val="Quote"/>
    <w:basedOn w:val="a"/>
    <w:next w:val="a"/>
    <w:link w:val="afffd"/>
    <w:uiPriority w:val="29"/>
    <w:qFormat/>
    <w:rsid w:val="006E46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E46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E46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E4655"/>
    <w:rPr>
      <w:rFonts w:ascii="Times New Roman" w:eastAsia="Times New Roman" w:hAnsi="Times New Roman"/>
      <w:lang w:val="en-GB" w:eastAsia="en-GB"/>
    </w:rPr>
  </w:style>
  <w:style w:type="paragraph" w:styleId="affff0">
    <w:name w:val="Signature"/>
    <w:basedOn w:val="a"/>
    <w:link w:val="affff1"/>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E4655"/>
    <w:rPr>
      <w:rFonts w:ascii="Times New Roman" w:eastAsia="Times New Roman" w:hAnsi="Times New Roman"/>
      <w:lang w:val="en-GB" w:eastAsia="en-GB"/>
    </w:rPr>
  </w:style>
  <w:style w:type="paragraph" w:styleId="affff2">
    <w:name w:val="Subtitle"/>
    <w:basedOn w:val="a"/>
    <w:next w:val="a"/>
    <w:link w:val="affff3"/>
    <w:qFormat/>
    <w:rsid w:val="006E46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E46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E46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E46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E46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E46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E46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E46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07/relationships/hdphoto" Target="media/hdphoto2.wdp"/><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5389-B258-405A-B42F-C7AA74AE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23</cp:revision>
  <cp:lastPrinted>1900-01-01T00:00:00Z</cp:lastPrinted>
  <dcterms:created xsi:type="dcterms:W3CDTF">2022-10-28T04:17:00Z</dcterms:created>
  <dcterms:modified xsi:type="dcterms:W3CDTF">2022-11-17T10:24:00Z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